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AAB8110"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6A5A3E3" w:rsidR="008F7E85" w:rsidRDefault="00E42208" w:rsidP="00F15F2B">
      <w:pPr>
        <w:ind w:right="425"/>
        <w:jc w:val="center"/>
        <w:rPr>
          <w:b/>
          <w:sz w:val="36"/>
          <w:szCs w:val="36"/>
        </w:rPr>
      </w:pPr>
      <w:r>
        <w:rPr>
          <w:b/>
          <w:sz w:val="36"/>
          <w:szCs w:val="36"/>
        </w:rPr>
        <w:t xml:space="preserve"> </w:t>
      </w:r>
      <w:r w:rsidR="0060464A">
        <w:rPr>
          <w:b/>
          <w:sz w:val="36"/>
          <w:szCs w:val="36"/>
        </w:rPr>
        <w:t xml:space="preserve">DRAFT </w:t>
      </w:r>
      <w:r w:rsidR="000810E8" w:rsidRPr="0031730C">
        <w:rPr>
          <w:b/>
          <w:sz w:val="36"/>
          <w:szCs w:val="36"/>
        </w:rPr>
        <w:t>CONTRACT</w:t>
      </w:r>
      <w:r w:rsidR="007E5BEE">
        <w:rPr>
          <w:b/>
          <w:sz w:val="36"/>
          <w:szCs w:val="36"/>
        </w:rPr>
        <w:t xml:space="preserve"> </w:t>
      </w:r>
      <w:ins w:id="0" w:author="Sotosek Katja" w:date="2024-07-25T14:42:00Z">
        <w:r w:rsidR="007E5BEE">
          <w:rPr>
            <w:b/>
            <w:sz w:val="36"/>
            <w:szCs w:val="36"/>
          </w:rPr>
          <w:t>Rev.1</w:t>
        </w:r>
      </w:ins>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50440977" w14:textId="69ED9CC7" w:rsidR="00270A6B" w:rsidRDefault="00572C07" w:rsidP="00270A6B">
      <w:pPr>
        <w:ind w:right="425"/>
        <w:jc w:val="center"/>
        <w:rPr>
          <w:b/>
          <w:bCs/>
          <w:i/>
          <w:iCs/>
          <w:sz w:val="28"/>
          <w:szCs w:val="28"/>
        </w:rPr>
      </w:pPr>
      <w:r>
        <w:rPr>
          <w:b/>
          <w:i/>
          <w:szCs w:val="24"/>
        </w:rPr>
        <w:t xml:space="preserve">Supply of </w:t>
      </w:r>
      <w:r w:rsidR="00816A8B">
        <w:rPr>
          <w:b/>
          <w:i/>
          <w:szCs w:val="24"/>
        </w:rPr>
        <w:t>Alarm Annunciator Panels</w:t>
      </w:r>
    </w:p>
    <w:p w14:paraId="15A2ACC5" w14:textId="5D2BFF28" w:rsidR="00B30E8A" w:rsidRPr="00B30E8A" w:rsidRDefault="00B30E8A" w:rsidP="00B30E8A">
      <w:pPr>
        <w:ind w:right="425"/>
        <w:jc w:val="center"/>
        <w:rPr>
          <w:b/>
          <w:sz w:val="36"/>
          <w:szCs w:val="36"/>
        </w:rPr>
      </w:pP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0B35E897" w14:textId="0F615F9D" w:rsidR="00270A6B" w:rsidRPr="00ED7369" w:rsidRDefault="00ED7369" w:rsidP="00270A6B">
      <w:pPr>
        <w:ind w:right="425"/>
        <w:jc w:val="center"/>
        <w:rPr>
          <w:b/>
          <w:bCs/>
          <w:i/>
          <w:iCs/>
          <w:szCs w:val="24"/>
        </w:rPr>
      </w:pPr>
      <w:r w:rsidRPr="00ED7369">
        <w:rPr>
          <w:b/>
          <w:bCs/>
          <w:i/>
          <w:iCs/>
          <w:szCs w:val="24"/>
          <w:lang w:val="en-US"/>
        </w:rPr>
        <w:t xml:space="preserve">SUPPLY OF </w:t>
      </w:r>
      <w:r w:rsidR="00954B41" w:rsidRPr="00ED7369">
        <w:rPr>
          <w:b/>
          <w:bCs/>
          <w:i/>
          <w:iCs/>
          <w:szCs w:val="24"/>
          <w:lang w:val="en-US"/>
        </w:rPr>
        <w:t>ALARM ANNUNCIATOR PANELS</w:t>
      </w:r>
    </w:p>
    <w:p w14:paraId="492C1B63" w14:textId="77777777" w:rsidR="004162E2" w:rsidRPr="001C55D3" w:rsidRDefault="004162E2"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i/>
          <w:szCs w:val="24"/>
        </w:rPr>
      </w:pPr>
      <w:r w:rsidRPr="001C55D3">
        <w:rPr>
          <w:b/>
          <w:sz w:val="28"/>
          <w:szCs w:val="28"/>
        </w:rPr>
        <w:t xml:space="preserve">Subject of the Contract: </w:t>
      </w:r>
    </w:p>
    <w:p w14:paraId="1A3EBA5C" w14:textId="66006097" w:rsidR="00B67CD5" w:rsidRPr="00ED7369" w:rsidRDefault="00954B41" w:rsidP="00954B41">
      <w:pPr>
        <w:ind w:right="425"/>
        <w:jc w:val="center"/>
        <w:rPr>
          <w:b/>
          <w:bCs/>
          <w:i/>
          <w:iCs/>
          <w:szCs w:val="24"/>
        </w:rPr>
      </w:pPr>
      <w:r w:rsidRPr="00ED7369">
        <w:rPr>
          <w:b/>
          <w:bCs/>
          <w:i/>
          <w:iCs/>
          <w:szCs w:val="24"/>
          <w:lang w:val="en-US"/>
        </w:rPr>
        <w:t>ALARM ANNUNCIATOR PANELS</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7FFC7EB2" w14:textId="0C85851A" w:rsidR="00F44CB5" w:rsidRPr="008C145D" w:rsidRDefault="008C145D" w:rsidP="00B30E8A">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954B41">
        <w:t xml:space="preserve"> SP-F3024 Rev. 0</w:t>
      </w:r>
      <w:r>
        <w:t xml:space="preserve">             </w:t>
      </w:r>
      <w:proofErr w:type="gramStart"/>
      <w:r>
        <w:t xml:space="preserve">  </w:t>
      </w:r>
      <w:r w:rsidR="004162E2">
        <w:t xml:space="preserve"> </w:t>
      </w:r>
      <w:r w:rsidR="00B55F5B">
        <w:t>(</w:t>
      </w:r>
      <w:proofErr w:type="gramEnd"/>
      <w:r>
        <w:t>hereinafter referred to as</w:t>
      </w:r>
      <w:r w:rsidR="003C394A">
        <w:t xml:space="preserve"> </w:t>
      </w:r>
      <w:r w:rsidR="00B30E8A">
        <w:t>“</w:t>
      </w:r>
      <w:r w:rsidR="00954B41">
        <w:t>SP-F3024</w:t>
      </w:r>
      <w:r w:rsidRPr="003F2A6E">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4FAD5971" w14:textId="77777777" w:rsidR="008F7E85" w:rsidRPr="0031730C" w:rsidRDefault="008F7E85">
      <w:pPr>
        <w:jc w:val="both"/>
        <w:rPr>
          <w:spacing w:val="-3"/>
          <w:sz w:val="32"/>
        </w:rPr>
      </w:pPr>
    </w:p>
    <w:p w14:paraId="707156B9" w14:textId="2D3D7DA1" w:rsidR="008A2762" w:rsidRDefault="00325085" w:rsidP="008A2762">
      <w:pPr>
        <w:pStyle w:val="TOC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69594155" w:history="1">
        <w:r w:rsidR="008A2762" w:rsidRPr="003E3FD1">
          <w:rPr>
            <w:rStyle w:val="Hyperlink"/>
          </w:rPr>
          <w:t>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DEFINITIONS AND ABBREVIATIONS</w:t>
        </w:r>
        <w:r w:rsidR="008A2762">
          <w:rPr>
            <w:webHidden/>
          </w:rPr>
          <w:tab/>
        </w:r>
        <w:r w:rsidR="008A2762">
          <w:rPr>
            <w:webHidden/>
          </w:rPr>
          <w:fldChar w:fldCharType="begin"/>
        </w:r>
        <w:r w:rsidR="008A2762">
          <w:rPr>
            <w:webHidden/>
          </w:rPr>
          <w:instrText xml:space="preserve"> PAGEREF _Toc169594155 \h </w:instrText>
        </w:r>
        <w:r w:rsidR="008A2762">
          <w:rPr>
            <w:webHidden/>
          </w:rPr>
        </w:r>
        <w:r w:rsidR="008A2762">
          <w:rPr>
            <w:webHidden/>
          </w:rPr>
          <w:fldChar w:fldCharType="separate"/>
        </w:r>
        <w:r w:rsidR="00E42208">
          <w:rPr>
            <w:webHidden/>
          </w:rPr>
          <w:t>4</w:t>
        </w:r>
        <w:r w:rsidR="008A2762">
          <w:rPr>
            <w:webHidden/>
          </w:rPr>
          <w:fldChar w:fldCharType="end"/>
        </w:r>
      </w:hyperlink>
    </w:p>
    <w:p w14:paraId="4718DCF6" w14:textId="47ED138A"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6" w:history="1">
        <w:r w:rsidR="008A2762" w:rsidRPr="003E3FD1">
          <w:rPr>
            <w:rStyle w:val="Hyperlink"/>
          </w:rPr>
          <w:t>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SELLER'S SCOPE OF SERVICE AND DELIVERY</w:t>
        </w:r>
        <w:r w:rsidR="008A2762">
          <w:rPr>
            <w:webHidden/>
          </w:rPr>
          <w:tab/>
        </w:r>
        <w:r w:rsidR="008A2762">
          <w:rPr>
            <w:webHidden/>
          </w:rPr>
          <w:fldChar w:fldCharType="begin"/>
        </w:r>
        <w:r w:rsidR="008A2762">
          <w:rPr>
            <w:webHidden/>
          </w:rPr>
          <w:instrText xml:space="preserve"> PAGEREF _Toc169594156 \h </w:instrText>
        </w:r>
        <w:r w:rsidR="008A2762">
          <w:rPr>
            <w:webHidden/>
          </w:rPr>
        </w:r>
        <w:r w:rsidR="008A2762">
          <w:rPr>
            <w:webHidden/>
          </w:rPr>
          <w:fldChar w:fldCharType="separate"/>
        </w:r>
        <w:r w:rsidR="00E42208">
          <w:rPr>
            <w:webHidden/>
          </w:rPr>
          <w:t>6</w:t>
        </w:r>
        <w:r w:rsidR="008A2762">
          <w:rPr>
            <w:webHidden/>
          </w:rPr>
          <w:fldChar w:fldCharType="end"/>
        </w:r>
      </w:hyperlink>
    </w:p>
    <w:p w14:paraId="1FE1969F" w14:textId="1F780268"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7" w:history="1">
        <w:r w:rsidR="008A2762" w:rsidRPr="003E3FD1">
          <w:rPr>
            <w:rStyle w:val="Hyperlink"/>
          </w:rPr>
          <w:t>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PURCHASER'S RESPONSIBILITIES</w:t>
        </w:r>
        <w:r w:rsidR="008A2762">
          <w:rPr>
            <w:webHidden/>
          </w:rPr>
          <w:tab/>
        </w:r>
        <w:r w:rsidR="008A2762">
          <w:rPr>
            <w:webHidden/>
          </w:rPr>
          <w:fldChar w:fldCharType="begin"/>
        </w:r>
        <w:r w:rsidR="008A2762">
          <w:rPr>
            <w:webHidden/>
          </w:rPr>
          <w:instrText xml:space="preserve"> PAGEREF _Toc169594157 \h </w:instrText>
        </w:r>
        <w:r w:rsidR="008A2762">
          <w:rPr>
            <w:webHidden/>
          </w:rPr>
        </w:r>
        <w:r w:rsidR="008A2762">
          <w:rPr>
            <w:webHidden/>
          </w:rPr>
          <w:fldChar w:fldCharType="separate"/>
        </w:r>
        <w:r w:rsidR="00E42208">
          <w:rPr>
            <w:webHidden/>
          </w:rPr>
          <w:t>6</w:t>
        </w:r>
        <w:r w:rsidR="008A2762">
          <w:rPr>
            <w:webHidden/>
          </w:rPr>
          <w:fldChar w:fldCharType="end"/>
        </w:r>
      </w:hyperlink>
    </w:p>
    <w:p w14:paraId="2C5C0FA7" w14:textId="73965044"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8" w:history="1">
        <w:r w:rsidR="008A2762" w:rsidRPr="003E3FD1">
          <w:rPr>
            <w:rStyle w:val="Hyperlink"/>
          </w:rPr>
          <w:t>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QUALITY ASSURANCE, TECHNICAL AND OTHER REQUIREMENTS</w:t>
        </w:r>
        <w:r w:rsidR="008A2762">
          <w:rPr>
            <w:webHidden/>
          </w:rPr>
          <w:tab/>
        </w:r>
        <w:r w:rsidR="008A2762">
          <w:rPr>
            <w:webHidden/>
          </w:rPr>
          <w:fldChar w:fldCharType="begin"/>
        </w:r>
        <w:r w:rsidR="008A2762">
          <w:rPr>
            <w:webHidden/>
          </w:rPr>
          <w:instrText xml:space="preserve"> PAGEREF _Toc169594158 \h </w:instrText>
        </w:r>
        <w:r w:rsidR="008A2762">
          <w:rPr>
            <w:webHidden/>
          </w:rPr>
        </w:r>
        <w:r w:rsidR="008A2762">
          <w:rPr>
            <w:webHidden/>
          </w:rPr>
          <w:fldChar w:fldCharType="separate"/>
        </w:r>
        <w:r w:rsidR="00E42208">
          <w:rPr>
            <w:webHidden/>
          </w:rPr>
          <w:t>6</w:t>
        </w:r>
        <w:r w:rsidR="008A2762">
          <w:rPr>
            <w:webHidden/>
          </w:rPr>
          <w:fldChar w:fldCharType="end"/>
        </w:r>
      </w:hyperlink>
    </w:p>
    <w:p w14:paraId="62D154DB" w14:textId="4DCB1649"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59" w:history="1">
        <w:r w:rsidR="008A2762" w:rsidRPr="003E3FD1">
          <w:rPr>
            <w:rStyle w:val="Hyperlink"/>
          </w:rPr>
          <w:t>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DELIVERABLES TO BE PROVIDED TO PURCHASER</w:t>
        </w:r>
        <w:r w:rsidR="008A2762">
          <w:rPr>
            <w:webHidden/>
          </w:rPr>
          <w:tab/>
        </w:r>
        <w:r w:rsidR="008A2762">
          <w:rPr>
            <w:webHidden/>
          </w:rPr>
          <w:fldChar w:fldCharType="begin"/>
        </w:r>
        <w:r w:rsidR="008A2762">
          <w:rPr>
            <w:webHidden/>
          </w:rPr>
          <w:instrText xml:space="preserve"> PAGEREF _Toc169594159 \h </w:instrText>
        </w:r>
        <w:r w:rsidR="008A2762">
          <w:rPr>
            <w:webHidden/>
          </w:rPr>
        </w:r>
        <w:r w:rsidR="008A2762">
          <w:rPr>
            <w:webHidden/>
          </w:rPr>
          <w:fldChar w:fldCharType="separate"/>
        </w:r>
        <w:r w:rsidR="00E42208">
          <w:rPr>
            <w:webHidden/>
          </w:rPr>
          <w:t>6</w:t>
        </w:r>
        <w:r w:rsidR="008A2762">
          <w:rPr>
            <w:webHidden/>
          </w:rPr>
          <w:fldChar w:fldCharType="end"/>
        </w:r>
      </w:hyperlink>
    </w:p>
    <w:p w14:paraId="13B13193" w14:textId="6AA3899D"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0" w:history="1">
        <w:r w:rsidR="008A2762" w:rsidRPr="003E3FD1">
          <w:rPr>
            <w:rStyle w:val="Hyperlink"/>
          </w:rPr>
          <w:t>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SCHEDULE REQUIREMENTS</w:t>
        </w:r>
        <w:r w:rsidR="008A2762">
          <w:rPr>
            <w:webHidden/>
          </w:rPr>
          <w:tab/>
        </w:r>
        <w:r w:rsidR="008A2762">
          <w:rPr>
            <w:webHidden/>
          </w:rPr>
          <w:fldChar w:fldCharType="begin"/>
        </w:r>
        <w:r w:rsidR="008A2762">
          <w:rPr>
            <w:webHidden/>
          </w:rPr>
          <w:instrText xml:space="preserve"> PAGEREF _Toc169594160 \h </w:instrText>
        </w:r>
        <w:r w:rsidR="008A2762">
          <w:rPr>
            <w:webHidden/>
          </w:rPr>
        </w:r>
        <w:r w:rsidR="008A2762">
          <w:rPr>
            <w:webHidden/>
          </w:rPr>
          <w:fldChar w:fldCharType="separate"/>
        </w:r>
        <w:r w:rsidR="00E42208">
          <w:rPr>
            <w:webHidden/>
          </w:rPr>
          <w:t>6</w:t>
        </w:r>
        <w:r w:rsidR="008A2762">
          <w:rPr>
            <w:webHidden/>
          </w:rPr>
          <w:fldChar w:fldCharType="end"/>
        </w:r>
      </w:hyperlink>
    </w:p>
    <w:p w14:paraId="0FC789FB" w14:textId="0FF0D459"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1" w:history="1">
        <w:r w:rsidR="008A2762" w:rsidRPr="003E3FD1">
          <w:rPr>
            <w:rStyle w:val="Hyperlink"/>
          </w:rPr>
          <w:t>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DELIVERY TERMS AND CONDITIONS</w:t>
        </w:r>
        <w:r w:rsidR="008A2762">
          <w:rPr>
            <w:webHidden/>
          </w:rPr>
          <w:tab/>
        </w:r>
        <w:r w:rsidR="008A2762">
          <w:rPr>
            <w:webHidden/>
          </w:rPr>
          <w:fldChar w:fldCharType="begin"/>
        </w:r>
        <w:r w:rsidR="008A2762">
          <w:rPr>
            <w:webHidden/>
          </w:rPr>
          <w:instrText xml:space="preserve"> PAGEREF _Toc169594161 \h </w:instrText>
        </w:r>
        <w:r w:rsidR="008A2762">
          <w:rPr>
            <w:webHidden/>
          </w:rPr>
        </w:r>
        <w:r w:rsidR="008A2762">
          <w:rPr>
            <w:webHidden/>
          </w:rPr>
          <w:fldChar w:fldCharType="separate"/>
        </w:r>
        <w:r w:rsidR="00E42208">
          <w:rPr>
            <w:webHidden/>
          </w:rPr>
          <w:t>6</w:t>
        </w:r>
        <w:r w:rsidR="008A2762">
          <w:rPr>
            <w:webHidden/>
          </w:rPr>
          <w:fldChar w:fldCharType="end"/>
        </w:r>
      </w:hyperlink>
    </w:p>
    <w:p w14:paraId="750510C9" w14:textId="4F5D7B2E"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2" w:history="1">
        <w:r w:rsidR="008A2762" w:rsidRPr="003E3FD1">
          <w:rPr>
            <w:rStyle w:val="Hyperlink"/>
          </w:rPr>
          <w:t>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PRICE</w:t>
        </w:r>
        <w:r w:rsidR="008A2762">
          <w:rPr>
            <w:webHidden/>
          </w:rPr>
          <w:tab/>
        </w:r>
        <w:r w:rsidR="008A2762">
          <w:rPr>
            <w:webHidden/>
          </w:rPr>
          <w:fldChar w:fldCharType="begin"/>
        </w:r>
        <w:r w:rsidR="008A2762">
          <w:rPr>
            <w:webHidden/>
          </w:rPr>
          <w:instrText xml:space="preserve"> PAGEREF _Toc169594162 \h </w:instrText>
        </w:r>
        <w:r w:rsidR="008A2762">
          <w:rPr>
            <w:webHidden/>
          </w:rPr>
        </w:r>
        <w:r w:rsidR="008A2762">
          <w:rPr>
            <w:webHidden/>
          </w:rPr>
          <w:fldChar w:fldCharType="separate"/>
        </w:r>
        <w:r w:rsidR="00E42208">
          <w:rPr>
            <w:webHidden/>
          </w:rPr>
          <w:t>7</w:t>
        </w:r>
        <w:r w:rsidR="008A2762">
          <w:rPr>
            <w:webHidden/>
          </w:rPr>
          <w:fldChar w:fldCharType="end"/>
        </w:r>
      </w:hyperlink>
    </w:p>
    <w:p w14:paraId="5E61EE79" w14:textId="77915915"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3" w:history="1">
        <w:r w:rsidR="008A2762" w:rsidRPr="003E3FD1">
          <w:rPr>
            <w:rStyle w:val="Hyperlink"/>
          </w:rPr>
          <w:t>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PAYMENT TERMS AND SCHEDULE</w:t>
        </w:r>
        <w:r w:rsidR="008A2762">
          <w:rPr>
            <w:webHidden/>
          </w:rPr>
          <w:tab/>
        </w:r>
        <w:r w:rsidR="008A2762">
          <w:rPr>
            <w:webHidden/>
          </w:rPr>
          <w:fldChar w:fldCharType="begin"/>
        </w:r>
        <w:r w:rsidR="008A2762">
          <w:rPr>
            <w:webHidden/>
          </w:rPr>
          <w:instrText xml:space="preserve"> PAGEREF _Toc169594163 \h </w:instrText>
        </w:r>
        <w:r w:rsidR="008A2762">
          <w:rPr>
            <w:webHidden/>
          </w:rPr>
        </w:r>
        <w:r w:rsidR="008A2762">
          <w:rPr>
            <w:webHidden/>
          </w:rPr>
          <w:fldChar w:fldCharType="separate"/>
        </w:r>
        <w:r w:rsidR="00E42208">
          <w:rPr>
            <w:webHidden/>
          </w:rPr>
          <w:t>8</w:t>
        </w:r>
        <w:r w:rsidR="008A2762">
          <w:rPr>
            <w:webHidden/>
          </w:rPr>
          <w:fldChar w:fldCharType="end"/>
        </w:r>
      </w:hyperlink>
    </w:p>
    <w:p w14:paraId="6E0670BF" w14:textId="6C0B92BF"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4" w:history="1">
        <w:r w:rsidR="008A2762" w:rsidRPr="003E3FD1">
          <w:rPr>
            <w:rStyle w:val="Hyperlink"/>
          </w:rPr>
          <w:t>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INSPECTIONS, TESTS</w:t>
        </w:r>
        <w:r w:rsidR="008A2762">
          <w:rPr>
            <w:webHidden/>
          </w:rPr>
          <w:tab/>
        </w:r>
        <w:r w:rsidR="008A2762">
          <w:rPr>
            <w:webHidden/>
          </w:rPr>
          <w:fldChar w:fldCharType="begin"/>
        </w:r>
        <w:r w:rsidR="008A2762">
          <w:rPr>
            <w:webHidden/>
          </w:rPr>
          <w:instrText xml:space="preserve"> PAGEREF _Toc169594164 \h </w:instrText>
        </w:r>
        <w:r w:rsidR="008A2762">
          <w:rPr>
            <w:webHidden/>
          </w:rPr>
        </w:r>
        <w:r w:rsidR="008A2762">
          <w:rPr>
            <w:webHidden/>
          </w:rPr>
          <w:fldChar w:fldCharType="separate"/>
        </w:r>
        <w:r w:rsidR="00E42208">
          <w:rPr>
            <w:webHidden/>
          </w:rPr>
          <w:t>9</w:t>
        </w:r>
        <w:r w:rsidR="008A2762">
          <w:rPr>
            <w:webHidden/>
          </w:rPr>
          <w:fldChar w:fldCharType="end"/>
        </w:r>
      </w:hyperlink>
    </w:p>
    <w:p w14:paraId="08203298" w14:textId="7001AE1F"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5" w:history="1">
        <w:r w:rsidR="008A2762" w:rsidRPr="003E3FD1">
          <w:rPr>
            <w:rStyle w:val="Hyperlink"/>
          </w:rPr>
          <w:t>10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LIQUIDATED DAMAGES FOR DELAY</w:t>
        </w:r>
        <w:r w:rsidR="008A2762">
          <w:rPr>
            <w:webHidden/>
          </w:rPr>
          <w:tab/>
        </w:r>
        <w:r w:rsidR="008A2762">
          <w:rPr>
            <w:webHidden/>
          </w:rPr>
          <w:fldChar w:fldCharType="begin"/>
        </w:r>
        <w:r w:rsidR="008A2762">
          <w:rPr>
            <w:webHidden/>
          </w:rPr>
          <w:instrText xml:space="preserve"> PAGEREF _Toc169594165 \h </w:instrText>
        </w:r>
        <w:r w:rsidR="008A2762">
          <w:rPr>
            <w:webHidden/>
          </w:rPr>
        </w:r>
        <w:r w:rsidR="008A2762">
          <w:rPr>
            <w:webHidden/>
          </w:rPr>
          <w:fldChar w:fldCharType="separate"/>
        </w:r>
        <w:r w:rsidR="00E42208">
          <w:rPr>
            <w:webHidden/>
          </w:rPr>
          <w:t>9</w:t>
        </w:r>
        <w:r w:rsidR="008A2762">
          <w:rPr>
            <w:webHidden/>
          </w:rPr>
          <w:fldChar w:fldCharType="end"/>
        </w:r>
      </w:hyperlink>
    </w:p>
    <w:p w14:paraId="5641B793" w14:textId="0D5D721F"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6" w:history="1">
        <w:r w:rsidR="008A2762" w:rsidRPr="003E3FD1">
          <w:rPr>
            <w:rStyle w:val="Hyperlink"/>
          </w:rPr>
          <w:t>11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SAFETY AND HEALTH AT WORK</w:t>
        </w:r>
        <w:r w:rsidR="008A2762">
          <w:rPr>
            <w:webHidden/>
          </w:rPr>
          <w:tab/>
        </w:r>
        <w:r w:rsidR="008A2762">
          <w:rPr>
            <w:webHidden/>
          </w:rPr>
          <w:fldChar w:fldCharType="begin"/>
        </w:r>
        <w:r w:rsidR="008A2762">
          <w:rPr>
            <w:webHidden/>
          </w:rPr>
          <w:instrText xml:space="preserve"> PAGEREF _Toc169594166 \h </w:instrText>
        </w:r>
        <w:r w:rsidR="008A2762">
          <w:rPr>
            <w:webHidden/>
          </w:rPr>
        </w:r>
        <w:r w:rsidR="008A2762">
          <w:rPr>
            <w:webHidden/>
          </w:rPr>
          <w:fldChar w:fldCharType="separate"/>
        </w:r>
        <w:r w:rsidR="00E42208">
          <w:rPr>
            <w:webHidden/>
          </w:rPr>
          <w:t>10</w:t>
        </w:r>
        <w:r w:rsidR="008A2762">
          <w:rPr>
            <w:webHidden/>
          </w:rPr>
          <w:fldChar w:fldCharType="end"/>
        </w:r>
      </w:hyperlink>
    </w:p>
    <w:p w14:paraId="322C71BF" w14:textId="0B1D54B5"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7" w:history="1">
        <w:r w:rsidR="008A2762" w:rsidRPr="003E3FD1">
          <w:rPr>
            <w:rStyle w:val="Hyperlink"/>
          </w:rPr>
          <w:t>12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WARRANTY</w:t>
        </w:r>
        <w:r w:rsidR="008A2762">
          <w:rPr>
            <w:webHidden/>
          </w:rPr>
          <w:tab/>
        </w:r>
        <w:r w:rsidR="008A2762">
          <w:rPr>
            <w:webHidden/>
          </w:rPr>
          <w:fldChar w:fldCharType="begin"/>
        </w:r>
        <w:r w:rsidR="008A2762">
          <w:rPr>
            <w:webHidden/>
          </w:rPr>
          <w:instrText xml:space="preserve"> PAGEREF _Toc169594167 \h </w:instrText>
        </w:r>
        <w:r w:rsidR="008A2762">
          <w:rPr>
            <w:webHidden/>
          </w:rPr>
        </w:r>
        <w:r w:rsidR="008A2762">
          <w:rPr>
            <w:webHidden/>
          </w:rPr>
          <w:fldChar w:fldCharType="separate"/>
        </w:r>
        <w:r w:rsidR="00E42208">
          <w:rPr>
            <w:webHidden/>
          </w:rPr>
          <w:t>10</w:t>
        </w:r>
        <w:r w:rsidR="008A2762">
          <w:rPr>
            <w:webHidden/>
          </w:rPr>
          <w:fldChar w:fldCharType="end"/>
        </w:r>
      </w:hyperlink>
    </w:p>
    <w:p w14:paraId="6E148314" w14:textId="72347E36"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8" w:history="1">
        <w:r w:rsidR="008A2762" w:rsidRPr="003E3FD1">
          <w:rPr>
            <w:rStyle w:val="Hyperlink"/>
            <w:lang w:val="en-US"/>
          </w:rPr>
          <w:t>13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T A X E S</w:t>
        </w:r>
        <w:r w:rsidR="008A2762">
          <w:rPr>
            <w:webHidden/>
          </w:rPr>
          <w:tab/>
        </w:r>
        <w:r w:rsidR="008A2762">
          <w:rPr>
            <w:webHidden/>
          </w:rPr>
          <w:fldChar w:fldCharType="begin"/>
        </w:r>
        <w:r w:rsidR="008A2762">
          <w:rPr>
            <w:webHidden/>
          </w:rPr>
          <w:instrText xml:space="preserve"> PAGEREF _Toc169594168 \h </w:instrText>
        </w:r>
        <w:r w:rsidR="008A2762">
          <w:rPr>
            <w:webHidden/>
          </w:rPr>
        </w:r>
        <w:r w:rsidR="008A2762">
          <w:rPr>
            <w:webHidden/>
          </w:rPr>
          <w:fldChar w:fldCharType="separate"/>
        </w:r>
        <w:r w:rsidR="00E42208">
          <w:rPr>
            <w:webHidden/>
          </w:rPr>
          <w:t>12</w:t>
        </w:r>
        <w:r w:rsidR="008A2762">
          <w:rPr>
            <w:webHidden/>
          </w:rPr>
          <w:fldChar w:fldCharType="end"/>
        </w:r>
      </w:hyperlink>
    </w:p>
    <w:p w14:paraId="23F5762D" w14:textId="7EB3B31B"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69" w:history="1">
        <w:r w:rsidR="008A2762" w:rsidRPr="003E3FD1">
          <w:rPr>
            <w:rStyle w:val="Hyperlink"/>
          </w:rPr>
          <w:t>14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LICENSES, PERMITS, AND AUTHORIZATIONS</w:t>
        </w:r>
        <w:r w:rsidR="008A2762">
          <w:rPr>
            <w:webHidden/>
          </w:rPr>
          <w:tab/>
        </w:r>
        <w:r w:rsidR="008A2762">
          <w:rPr>
            <w:webHidden/>
          </w:rPr>
          <w:fldChar w:fldCharType="begin"/>
        </w:r>
        <w:r w:rsidR="008A2762">
          <w:rPr>
            <w:webHidden/>
          </w:rPr>
          <w:instrText xml:space="preserve"> PAGEREF _Toc169594169 \h </w:instrText>
        </w:r>
        <w:r w:rsidR="008A2762">
          <w:rPr>
            <w:webHidden/>
          </w:rPr>
        </w:r>
        <w:r w:rsidR="008A2762">
          <w:rPr>
            <w:webHidden/>
          </w:rPr>
          <w:fldChar w:fldCharType="separate"/>
        </w:r>
        <w:r w:rsidR="00E42208">
          <w:rPr>
            <w:webHidden/>
          </w:rPr>
          <w:t>12</w:t>
        </w:r>
        <w:r w:rsidR="008A2762">
          <w:rPr>
            <w:webHidden/>
          </w:rPr>
          <w:fldChar w:fldCharType="end"/>
        </w:r>
      </w:hyperlink>
    </w:p>
    <w:p w14:paraId="1AC36302" w14:textId="2A2E5875"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0" w:history="1">
        <w:r w:rsidR="008A2762" w:rsidRPr="003E3FD1">
          <w:rPr>
            <w:rStyle w:val="Hyperlink"/>
            <w:lang w:val="en-US"/>
          </w:rPr>
          <w:t>15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INSURANCE AND INDEMNITY</w:t>
        </w:r>
        <w:r w:rsidR="008A2762">
          <w:rPr>
            <w:webHidden/>
          </w:rPr>
          <w:tab/>
        </w:r>
        <w:r w:rsidR="008A2762">
          <w:rPr>
            <w:webHidden/>
          </w:rPr>
          <w:fldChar w:fldCharType="begin"/>
        </w:r>
        <w:r w:rsidR="008A2762">
          <w:rPr>
            <w:webHidden/>
          </w:rPr>
          <w:instrText xml:space="preserve"> PAGEREF _Toc169594170 \h </w:instrText>
        </w:r>
        <w:r w:rsidR="008A2762">
          <w:rPr>
            <w:webHidden/>
          </w:rPr>
        </w:r>
        <w:r w:rsidR="008A2762">
          <w:rPr>
            <w:webHidden/>
          </w:rPr>
          <w:fldChar w:fldCharType="separate"/>
        </w:r>
        <w:r w:rsidR="00E42208">
          <w:rPr>
            <w:webHidden/>
          </w:rPr>
          <w:t>12</w:t>
        </w:r>
        <w:r w:rsidR="008A2762">
          <w:rPr>
            <w:webHidden/>
          </w:rPr>
          <w:fldChar w:fldCharType="end"/>
        </w:r>
      </w:hyperlink>
    </w:p>
    <w:p w14:paraId="54BA0237" w14:textId="73BA62C5"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1" w:history="1">
        <w:r w:rsidR="008A2762" w:rsidRPr="003E3FD1">
          <w:rPr>
            <w:rStyle w:val="Hyperlink"/>
          </w:rPr>
          <w:t>16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LIABILITY</w:t>
        </w:r>
        <w:r w:rsidR="008A2762">
          <w:rPr>
            <w:webHidden/>
          </w:rPr>
          <w:tab/>
        </w:r>
        <w:r w:rsidR="008A2762">
          <w:rPr>
            <w:webHidden/>
          </w:rPr>
          <w:fldChar w:fldCharType="begin"/>
        </w:r>
        <w:r w:rsidR="008A2762">
          <w:rPr>
            <w:webHidden/>
          </w:rPr>
          <w:instrText xml:space="preserve"> PAGEREF _Toc169594171 \h </w:instrText>
        </w:r>
        <w:r w:rsidR="008A2762">
          <w:rPr>
            <w:webHidden/>
          </w:rPr>
        </w:r>
        <w:r w:rsidR="008A2762">
          <w:rPr>
            <w:webHidden/>
          </w:rPr>
          <w:fldChar w:fldCharType="separate"/>
        </w:r>
        <w:r w:rsidR="00E42208">
          <w:rPr>
            <w:webHidden/>
          </w:rPr>
          <w:t>13</w:t>
        </w:r>
        <w:r w:rsidR="008A2762">
          <w:rPr>
            <w:webHidden/>
          </w:rPr>
          <w:fldChar w:fldCharType="end"/>
        </w:r>
      </w:hyperlink>
    </w:p>
    <w:p w14:paraId="7EF3E48C" w14:textId="5C7F1798"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2" w:history="1">
        <w:r w:rsidR="008A2762" w:rsidRPr="003E3FD1">
          <w:rPr>
            <w:rStyle w:val="Hyperlink"/>
          </w:rPr>
          <w:t>17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PROPRIETARY INFORMATION</w:t>
        </w:r>
        <w:r w:rsidR="008A2762">
          <w:rPr>
            <w:webHidden/>
          </w:rPr>
          <w:tab/>
        </w:r>
        <w:r w:rsidR="008A2762">
          <w:rPr>
            <w:webHidden/>
          </w:rPr>
          <w:fldChar w:fldCharType="begin"/>
        </w:r>
        <w:r w:rsidR="008A2762">
          <w:rPr>
            <w:webHidden/>
          </w:rPr>
          <w:instrText xml:space="preserve"> PAGEREF _Toc169594172 \h </w:instrText>
        </w:r>
        <w:r w:rsidR="008A2762">
          <w:rPr>
            <w:webHidden/>
          </w:rPr>
        </w:r>
        <w:r w:rsidR="008A2762">
          <w:rPr>
            <w:webHidden/>
          </w:rPr>
          <w:fldChar w:fldCharType="separate"/>
        </w:r>
        <w:r w:rsidR="00E42208">
          <w:rPr>
            <w:webHidden/>
          </w:rPr>
          <w:t>13</w:t>
        </w:r>
        <w:r w:rsidR="008A2762">
          <w:rPr>
            <w:webHidden/>
          </w:rPr>
          <w:fldChar w:fldCharType="end"/>
        </w:r>
      </w:hyperlink>
    </w:p>
    <w:p w14:paraId="6D93D6A1" w14:textId="5FCFA46B"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3" w:history="1">
        <w:r w:rsidR="008A2762" w:rsidRPr="003E3FD1">
          <w:rPr>
            <w:rStyle w:val="Hyperlink"/>
          </w:rPr>
          <w:t>18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CLAIMS</w:t>
        </w:r>
        <w:r w:rsidR="008A2762">
          <w:rPr>
            <w:webHidden/>
          </w:rPr>
          <w:tab/>
        </w:r>
        <w:r w:rsidR="008A2762">
          <w:rPr>
            <w:webHidden/>
          </w:rPr>
          <w:fldChar w:fldCharType="begin"/>
        </w:r>
        <w:r w:rsidR="008A2762">
          <w:rPr>
            <w:webHidden/>
          </w:rPr>
          <w:instrText xml:space="preserve"> PAGEREF _Toc169594173 \h </w:instrText>
        </w:r>
        <w:r w:rsidR="008A2762">
          <w:rPr>
            <w:webHidden/>
          </w:rPr>
        </w:r>
        <w:r w:rsidR="008A2762">
          <w:rPr>
            <w:webHidden/>
          </w:rPr>
          <w:fldChar w:fldCharType="separate"/>
        </w:r>
        <w:r w:rsidR="00E42208">
          <w:rPr>
            <w:webHidden/>
          </w:rPr>
          <w:t>14</w:t>
        </w:r>
        <w:r w:rsidR="008A2762">
          <w:rPr>
            <w:webHidden/>
          </w:rPr>
          <w:fldChar w:fldCharType="end"/>
        </w:r>
      </w:hyperlink>
    </w:p>
    <w:p w14:paraId="5B9DBD6C" w14:textId="2302B6A0"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4" w:history="1">
        <w:r w:rsidR="008A2762" w:rsidRPr="003E3FD1">
          <w:rPr>
            <w:rStyle w:val="Hyperlink"/>
          </w:rPr>
          <w:t>19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ARBITRATION</w:t>
        </w:r>
        <w:r w:rsidR="008A2762">
          <w:rPr>
            <w:webHidden/>
          </w:rPr>
          <w:tab/>
        </w:r>
        <w:r w:rsidR="008A2762">
          <w:rPr>
            <w:webHidden/>
          </w:rPr>
          <w:fldChar w:fldCharType="begin"/>
        </w:r>
        <w:r w:rsidR="008A2762">
          <w:rPr>
            <w:webHidden/>
          </w:rPr>
          <w:instrText xml:space="preserve"> PAGEREF _Toc169594174 \h </w:instrText>
        </w:r>
        <w:r w:rsidR="008A2762">
          <w:rPr>
            <w:webHidden/>
          </w:rPr>
        </w:r>
        <w:r w:rsidR="008A2762">
          <w:rPr>
            <w:webHidden/>
          </w:rPr>
          <w:fldChar w:fldCharType="separate"/>
        </w:r>
        <w:r w:rsidR="00E42208">
          <w:rPr>
            <w:webHidden/>
          </w:rPr>
          <w:t>15</w:t>
        </w:r>
        <w:r w:rsidR="008A2762">
          <w:rPr>
            <w:webHidden/>
          </w:rPr>
          <w:fldChar w:fldCharType="end"/>
        </w:r>
      </w:hyperlink>
    </w:p>
    <w:p w14:paraId="4D78B778" w14:textId="31363E06"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5" w:history="1">
        <w:r w:rsidR="008A2762" w:rsidRPr="003E3FD1">
          <w:rPr>
            <w:rStyle w:val="Hyperlink"/>
          </w:rPr>
          <w:t>20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SUBSTANTIVE LAW</w:t>
        </w:r>
        <w:r w:rsidR="008A2762">
          <w:rPr>
            <w:webHidden/>
          </w:rPr>
          <w:tab/>
        </w:r>
        <w:r w:rsidR="008A2762">
          <w:rPr>
            <w:webHidden/>
          </w:rPr>
          <w:fldChar w:fldCharType="begin"/>
        </w:r>
        <w:r w:rsidR="008A2762">
          <w:rPr>
            <w:webHidden/>
          </w:rPr>
          <w:instrText xml:space="preserve"> PAGEREF _Toc169594175 \h </w:instrText>
        </w:r>
        <w:r w:rsidR="008A2762">
          <w:rPr>
            <w:webHidden/>
          </w:rPr>
        </w:r>
        <w:r w:rsidR="008A2762">
          <w:rPr>
            <w:webHidden/>
          </w:rPr>
          <w:fldChar w:fldCharType="separate"/>
        </w:r>
        <w:r w:rsidR="00E42208">
          <w:rPr>
            <w:webHidden/>
          </w:rPr>
          <w:t>16</w:t>
        </w:r>
        <w:r w:rsidR="008A2762">
          <w:rPr>
            <w:webHidden/>
          </w:rPr>
          <w:fldChar w:fldCharType="end"/>
        </w:r>
      </w:hyperlink>
    </w:p>
    <w:p w14:paraId="2B234B44" w14:textId="68177FF2"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6" w:history="1">
        <w:r w:rsidR="008A2762" w:rsidRPr="003E3FD1">
          <w:rPr>
            <w:rStyle w:val="Hyperlink"/>
          </w:rPr>
          <w:t>21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FORCE MAJEURE</w:t>
        </w:r>
        <w:r w:rsidR="008A2762">
          <w:rPr>
            <w:webHidden/>
          </w:rPr>
          <w:tab/>
        </w:r>
        <w:r w:rsidR="008A2762">
          <w:rPr>
            <w:webHidden/>
          </w:rPr>
          <w:fldChar w:fldCharType="begin"/>
        </w:r>
        <w:r w:rsidR="008A2762">
          <w:rPr>
            <w:webHidden/>
          </w:rPr>
          <w:instrText xml:space="preserve"> PAGEREF _Toc169594176 \h </w:instrText>
        </w:r>
        <w:r w:rsidR="008A2762">
          <w:rPr>
            <w:webHidden/>
          </w:rPr>
        </w:r>
        <w:r w:rsidR="008A2762">
          <w:rPr>
            <w:webHidden/>
          </w:rPr>
          <w:fldChar w:fldCharType="separate"/>
        </w:r>
        <w:r w:rsidR="00E42208">
          <w:rPr>
            <w:webHidden/>
          </w:rPr>
          <w:t>16</w:t>
        </w:r>
        <w:r w:rsidR="008A2762">
          <w:rPr>
            <w:webHidden/>
          </w:rPr>
          <w:fldChar w:fldCharType="end"/>
        </w:r>
      </w:hyperlink>
    </w:p>
    <w:p w14:paraId="040B2CEC" w14:textId="1FFCDECE"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7" w:history="1">
        <w:r w:rsidR="008A2762" w:rsidRPr="003E3FD1">
          <w:rPr>
            <w:rStyle w:val="Hyperlink"/>
          </w:rPr>
          <w:t>22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SUSPENSION OF WORK AND TERMINATION</w:t>
        </w:r>
        <w:r w:rsidR="008A2762">
          <w:rPr>
            <w:webHidden/>
          </w:rPr>
          <w:tab/>
        </w:r>
        <w:r w:rsidR="008A2762">
          <w:rPr>
            <w:webHidden/>
          </w:rPr>
          <w:fldChar w:fldCharType="begin"/>
        </w:r>
        <w:r w:rsidR="008A2762">
          <w:rPr>
            <w:webHidden/>
          </w:rPr>
          <w:instrText xml:space="preserve"> PAGEREF _Toc169594177 \h </w:instrText>
        </w:r>
        <w:r w:rsidR="008A2762">
          <w:rPr>
            <w:webHidden/>
          </w:rPr>
        </w:r>
        <w:r w:rsidR="008A2762">
          <w:rPr>
            <w:webHidden/>
          </w:rPr>
          <w:fldChar w:fldCharType="separate"/>
        </w:r>
        <w:r w:rsidR="00E42208">
          <w:rPr>
            <w:webHidden/>
          </w:rPr>
          <w:t>17</w:t>
        </w:r>
        <w:r w:rsidR="008A2762">
          <w:rPr>
            <w:webHidden/>
          </w:rPr>
          <w:fldChar w:fldCharType="end"/>
        </w:r>
      </w:hyperlink>
    </w:p>
    <w:p w14:paraId="3BC71C92" w14:textId="64E8DA1D"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8" w:history="1">
        <w:r w:rsidR="008A2762" w:rsidRPr="003E3FD1">
          <w:rPr>
            <w:rStyle w:val="Hyperlink"/>
          </w:rPr>
          <w:t>23</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CHANGES</w:t>
        </w:r>
        <w:r w:rsidR="008A2762">
          <w:rPr>
            <w:webHidden/>
          </w:rPr>
          <w:tab/>
        </w:r>
        <w:r w:rsidR="008A2762">
          <w:rPr>
            <w:webHidden/>
          </w:rPr>
          <w:fldChar w:fldCharType="begin"/>
        </w:r>
        <w:r w:rsidR="008A2762">
          <w:rPr>
            <w:webHidden/>
          </w:rPr>
          <w:instrText xml:space="preserve"> PAGEREF _Toc169594178 \h </w:instrText>
        </w:r>
        <w:r w:rsidR="008A2762">
          <w:rPr>
            <w:webHidden/>
          </w:rPr>
        </w:r>
        <w:r w:rsidR="008A2762">
          <w:rPr>
            <w:webHidden/>
          </w:rPr>
          <w:fldChar w:fldCharType="separate"/>
        </w:r>
        <w:r w:rsidR="00E42208">
          <w:rPr>
            <w:webHidden/>
          </w:rPr>
          <w:t>21</w:t>
        </w:r>
        <w:r w:rsidR="008A2762">
          <w:rPr>
            <w:webHidden/>
          </w:rPr>
          <w:fldChar w:fldCharType="end"/>
        </w:r>
      </w:hyperlink>
    </w:p>
    <w:p w14:paraId="609FE7C7" w14:textId="4CE0EB1E"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79" w:history="1">
        <w:r w:rsidR="008A2762" w:rsidRPr="003E3FD1">
          <w:rPr>
            <w:rStyle w:val="Hyperlink"/>
          </w:rPr>
          <w:t>24</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ANTI-CORRUPTION CLAUSE</w:t>
        </w:r>
        <w:r w:rsidR="008A2762">
          <w:rPr>
            <w:webHidden/>
          </w:rPr>
          <w:tab/>
        </w:r>
        <w:r w:rsidR="008A2762">
          <w:rPr>
            <w:webHidden/>
          </w:rPr>
          <w:fldChar w:fldCharType="begin"/>
        </w:r>
        <w:r w:rsidR="008A2762">
          <w:rPr>
            <w:webHidden/>
          </w:rPr>
          <w:instrText xml:space="preserve"> PAGEREF _Toc169594179 \h </w:instrText>
        </w:r>
        <w:r w:rsidR="008A2762">
          <w:rPr>
            <w:webHidden/>
          </w:rPr>
        </w:r>
        <w:r w:rsidR="008A2762">
          <w:rPr>
            <w:webHidden/>
          </w:rPr>
          <w:fldChar w:fldCharType="separate"/>
        </w:r>
        <w:r w:rsidR="00E42208">
          <w:rPr>
            <w:webHidden/>
          </w:rPr>
          <w:t>22</w:t>
        </w:r>
        <w:r w:rsidR="008A2762">
          <w:rPr>
            <w:webHidden/>
          </w:rPr>
          <w:fldChar w:fldCharType="end"/>
        </w:r>
      </w:hyperlink>
    </w:p>
    <w:p w14:paraId="718B95DB" w14:textId="426701CA"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0" w:history="1">
        <w:r w:rsidR="008A2762" w:rsidRPr="003E3FD1">
          <w:rPr>
            <w:rStyle w:val="Hyperlink"/>
          </w:rPr>
          <w:t>25</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SOCIAL CLAUSE</w:t>
        </w:r>
        <w:r w:rsidR="008A2762">
          <w:rPr>
            <w:webHidden/>
          </w:rPr>
          <w:tab/>
        </w:r>
        <w:r w:rsidR="008A2762">
          <w:rPr>
            <w:webHidden/>
          </w:rPr>
          <w:fldChar w:fldCharType="begin"/>
        </w:r>
        <w:r w:rsidR="008A2762">
          <w:rPr>
            <w:webHidden/>
          </w:rPr>
          <w:instrText xml:space="preserve"> PAGEREF _Toc169594180 \h </w:instrText>
        </w:r>
        <w:r w:rsidR="008A2762">
          <w:rPr>
            <w:webHidden/>
          </w:rPr>
        </w:r>
        <w:r w:rsidR="008A2762">
          <w:rPr>
            <w:webHidden/>
          </w:rPr>
          <w:fldChar w:fldCharType="separate"/>
        </w:r>
        <w:r w:rsidR="00E42208">
          <w:rPr>
            <w:webHidden/>
          </w:rPr>
          <w:t>23</w:t>
        </w:r>
        <w:r w:rsidR="008A2762">
          <w:rPr>
            <w:webHidden/>
          </w:rPr>
          <w:fldChar w:fldCharType="end"/>
        </w:r>
      </w:hyperlink>
    </w:p>
    <w:p w14:paraId="1300E73A" w14:textId="4E24664F"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1" w:history="1">
        <w:r w:rsidR="008A2762" w:rsidRPr="003E3FD1">
          <w:rPr>
            <w:rStyle w:val="Hyperlink"/>
            <w:lang w:val="en-US"/>
          </w:rPr>
          <w:t>26</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lang w:val="en-US"/>
          </w:rPr>
          <w:t>OTHER PROVISIONS</w:t>
        </w:r>
        <w:r w:rsidR="008A2762">
          <w:rPr>
            <w:webHidden/>
          </w:rPr>
          <w:tab/>
        </w:r>
        <w:r w:rsidR="008A2762">
          <w:rPr>
            <w:webHidden/>
          </w:rPr>
          <w:fldChar w:fldCharType="begin"/>
        </w:r>
        <w:r w:rsidR="008A2762">
          <w:rPr>
            <w:webHidden/>
          </w:rPr>
          <w:instrText xml:space="preserve"> PAGEREF _Toc169594181 \h </w:instrText>
        </w:r>
        <w:r w:rsidR="008A2762">
          <w:rPr>
            <w:webHidden/>
          </w:rPr>
        </w:r>
        <w:r w:rsidR="008A2762">
          <w:rPr>
            <w:webHidden/>
          </w:rPr>
          <w:fldChar w:fldCharType="separate"/>
        </w:r>
        <w:r w:rsidR="00E42208">
          <w:rPr>
            <w:webHidden/>
          </w:rPr>
          <w:t>23</w:t>
        </w:r>
        <w:r w:rsidR="008A2762">
          <w:rPr>
            <w:webHidden/>
          </w:rPr>
          <w:fldChar w:fldCharType="end"/>
        </w:r>
      </w:hyperlink>
    </w:p>
    <w:p w14:paraId="24B34881" w14:textId="72A833F4"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2" w:history="1">
        <w:r w:rsidR="008A2762" w:rsidRPr="003E3FD1">
          <w:rPr>
            <w:rStyle w:val="Hyperlink"/>
          </w:rPr>
          <w:t>27</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ASSIGNMENT</w:t>
        </w:r>
        <w:r w:rsidR="008A2762">
          <w:rPr>
            <w:webHidden/>
          </w:rPr>
          <w:tab/>
        </w:r>
        <w:r w:rsidR="008A2762">
          <w:rPr>
            <w:webHidden/>
          </w:rPr>
          <w:fldChar w:fldCharType="begin"/>
        </w:r>
        <w:r w:rsidR="008A2762">
          <w:rPr>
            <w:webHidden/>
          </w:rPr>
          <w:instrText xml:space="preserve"> PAGEREF _Toc169594182 \h </w:instrText>
        </w:r>
        <w:r w:rsidR="008A2762">
          <w:rPr>
            <w:webHidden/>
          </w:rPr>
        </w:r>
        <w:r w:rsidR="008A2762">
          <w:rPr>
            <w:webHidden/>
          </w:rPr>
          <w:fldChar w:fldCharType="separate"/>
        </w:r>
        <w:r w:rsidR="00E42208">
          <w:rPr>
            <w:webHidden/>
          </w:rPr>
          <w:t>23</w:t>
        </w:r>
        <w:r w:rsidR="008A2762">
          <w:rPr>
            <w:webHidden/>
          </w:rPr>
          <w:fldChar w:fldCharType="end"/>
        </w:r>
      </w:hyperlink>
    </w:p>
    <w:p w14:paraId="0CF14BB1" w14:textId="1937005B"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3" w:history="1">
        <w:r w:rsidR="008A2762" w:rsidRPr="003E3FD1">
          <w:rPr>
            <w:rStyle w:val="Hyperlink"/>
          </w:rPr>
          <w:t>28</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ENTIRE AGREEMENT</w:t>
        </w:r>
        <w:r w:rsidR="008A2762">
          <w:rPr>
            <w:webHidden/>
          </w:rPr>
          <w:tab/>
        </w:r>
        <w:r w:rsidR="008A2762">
          <w:rPr>
            <w:webHidden/>
          </w:rPr>
          <w:fldChar w:fldCharType="begin"/>
        </w:r>
        <w:r w:rsidR="008A2762">
          <w:rPr>
            <w:webHidden/>
          </w:rPr>
          <w:instrText xml:space="preserve"> PAGEREF _Toc169594183 \h </w:instrText>
        </w:r>
        <w:r w:rsidR="008A2762">
          <w:rPr>
            <w:webHidden/>
          </w:rPr>
        </w:r>
        <w:r w:rsidR="008A2762">
          <w:rPr>
            <w:webHidden/>
          </w:rPr>
          <w:fldChar w:fldCharType="separate"/>
        </w:r>
        <w:r w:rsidR="00E42208">
          <w:rPr>
            <w:webHidden/>
          </w:rPr>
          <w:t>23</w:t>
        </w:r>
        <w:r w:rsidR="008A2762">
          <w:rPr>
            <w:webHidden/>
          </w:rPr>
          <w:fldChar w:fldCharType="end"/>
        </w:r>
      </w:hyperlink>
    </w:p>
    <w:p w14:paraId="1FF17C13" w14:textId="447D2DBE"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4" w:history="1">
        <w:r w:rsidR="008A2762" w:rsidRPr="003E3FD1">
          <w:rPr>
            <w:rStyle w:val="Hyperlink"/>
          </w:rPr>
          <w:t>29</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LANGUAGE</w:t>
        </w:r>
        <w:r w:rsidR="008A2762">
          <w:rPr>
            <w:webHidden/>
          </w:rPr>
          <w:tab/>
        </w:r>
        <w:r w:rsidR="008A2762">
          <w:rPr>
            <w:webHidden/>
          </w:rPr>
          <w:fldChar w:fldCharType="begin"/>
        </w:r>
        <w:r w:rsidR="008A2762">
          <w:rPr>
            <w:webHidden/>
          </w:rPr>
          <w:instrText xml:space="preserve"> PAGEREF _Toc169594184 \h </w:instrText>
        </w:r>
        <w:r w:rsidR="008A2762">
          <w:rPr>
            <w:webHidden/>
          </w:rPr>
        </w:r>
        <w:r w:rsidR="008A2762">
          <w:rPr>
            <w:webHidden/>
          </w:rPr>
          <w:fldChar w:fldCharType="separate"/>
        </w:r>
        <w:r w:rsidR="00E42208">
          <w:rPr>
            <w:webHidden/>
          </w:rPr>
          <w:t>24</w:t>
        </w:r>
        <w:r w:rsidR="008A2762">
          <w:rPr>
            <w:webHidden/>
          </w:rPr>
          <w:fldChar w:fldCharType="end"/>
        </w:r>
      </w:hyperlink>
    </w:p>
    <w:p w14:paraId="0E31B647" w14:textId="5E7C535A"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5" w:history="1">
        <w:r w:rsidR="008A2762" w:rsidRPr="003E3FD1">
          <w:rPr>
            <w:rStyle w:val="Hyperlink"/>
          </w:rPr>
          <w:t>30</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EFFECTIVE DATE OF CONTRACT</w:t>
        </w:r>
        <w:r w:rsidR="008A2762">
          <w:rPr>
            <w:webHidden/>
          </w:rPr>
          <w:tab/>
        </w:r>
        <w:r w:rsidR="008A2762">
          <w:rPr>
            <w:webHidden/>
          </w:rPr>
          <w:fldChar w:fldCharType="begin"/>
        </w:r>
        <w:r w:rsidR="008A2762">
          <w:rPr>
            <w:webHidden/>
          </w:rPr>
          <w:instrText xml:space="preserve"> PAGEREF _Toc169594185 \h </w:instrText>
        </w:r>
        <w:r w:rsidR="008A2762">
          <w:rPr>
            <w:webHidden/>
          </w:rPr>
        </w:r>
        <w:r w:rsidR="008A2762">
          <w:rPr>
            <w:webHidden/>
          </w:rPr>
          <w:fldChar w:fldCharType="separate"/>
        </w:r>
        <w:r w:rsidR="00E42208">
          <w:rPr>
            <w:webHidden/>
          </w:rPr>
          <w:t>24</w:t>
        </w:r>
        <w:r w:rsidR="008A2762">
          <w:rPr>
            <w:webHidden/>
          </w:rPr>
          <w:fldChar w:fldCharType="end"/>
        </w:r>
      </w:hyperlink>
    </w:p>
    <w:p w14:paraId="242A7F50" w14:textId="46099806"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6" w:history="1">
        <w:r w:rsidR="008A2762" w:rsidRPr="003E3FD1">
          <w:rPr>
            <w:rStyle w:val="Hyperlink"/>
          </w:rPr>
          <w:t>31</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NOTICES</w:t>
        </w:r>
        <w:r w:rsidR="008A2762">
          <w:rPr>
            <w:webHidden/>
          </w:rPr>
          <w:tab/>
        </w:r>
        <w:r w:rsidR="008A2762">
          <w:rPr>
            <w:webHidden/>
          </w:rPr>
          <w:fldChar w:fldCharType="begin"/>
        </w:r>
        <w:r w:rsidR="008A2762">
          <w:rPr>
            <w:webHidden/>
          </w:rPr>
          <w:instrText xml:space="preserve"> PAGEREF _Toc169594186 \h </w:instrText>
        </w:r>
        <w:r w:rsidR="008A2762">
          <w:rPr>
            <w:webHidden/>
          </w:rPr>
        </w:r>
        <w:r w:rsidR="008A2762">
          <w:rPr>
            <w:webHidden/>
          </w:rPr>
          <w:fldChar w:fldCharType="separate"/>
        </w:r>
        <w:r w:rsidR="00E42208">
          <w:rPr>
            <w:webHidden/>
          </w:rPr>
          <w:t>25</w:t>
        </w:r>
        <w:r w:rsidR="008A2762">
          <w:rPr>
            <w:webHidden/>
          </w:rPr>
          <w:fldChar w:fldCharType="end"/>
        </w:r>
      </w:hyperlink>
    </w:p>
    <w:p w14:paraId="0D62D869" w14:textId="72E279C8" w:rsidR="008A2762" w:rsidRDefault="00755D9F" w:rsidP="008A2762">
      <w:pPr>
        <w:pStyle w:val="TOC1"/>
        <w:rPr>
          <w:rFonts w:asciiTheme="minorHAnsi" w:eastAsiaTheme="minorEastAsia" w:hAnsiTheme="minorHAnsi" w:cstheme="minorBidi"/>
          <w:snapToGrid/>
          <w:kern w:val="2"/>
          <w:sz w:val="22"/>
          <w:szCs w:val="22"/>
          <w:lang w:val="sl-SI" w:eastAsia="sl-SI"/>
          <w14:ligatures w14:val="standardContextual"/>
        </w:rPr>
      </w:pPr>
      <w:hyperlink w:anchor="_Toc169594187" w:history="1">
        <w:r w:rsidR="008A2762" w:rsidRPr="003E3FD1">
          <w:rPr>
            <w:rStyle w:val="Hyperlink"/>
          </w:rPr>
          <w:t>32</w:t>
        </w:r>
        <w:r w:rsidR="008A2762">
          <w:rPr>
            <w:rFonts w:asciiTheme="minorHAnsi" w:eastAsiaTheme="minorEastAsia" w:hAnsiTheme="minorHAnsi" w:cstheme="minorBidi"/>
            <w:snapToGrid/>
            <w:kern w:val="2"/>
            <w:sz w:val="22"/>
            <w:szCs w:val="22"/>
            <w:lang w:val="sl-SI" w:eastAsia="sl-SI"/>
            <w14:ligatures w14:val="standardContextual"/>
          </w:rPr>
          <w:tab/>
        </w:r>
        <w:r w:rsidR="008A2762" w:rsidRPr="003E3FD1">
          <w:rPr>
            <w:rStyle w:val="Hyperlink"/>
          </w:rPr>
          <w:t>ATTACHMENTS</w:t>
        </w:r>
        <w:r w:rsidR="008A2762">
          <w:rPr>
            <w:webHidden/>
          </w:rPr>
          <w:tab/>
        </w:r>
        <w:r w:rsidR="008A2762">
          <w:rPr>
            <w:webHidden/>
          </w:rPr>
          <w:fldChar w:fldCharType="begin"/>
        </w:r>
        <w:r w:rsidR="008A2762">
          <w:rPr>
            <w:webHidden/>
          </w:rPr>
          <w:instrText xml:space="preserve"> PAGEREF _Toc169594187 \h </w:instrText>
        </w:r>
        <w:r w:rsidR="008A2762">
          <w:rPr>
            <w:webHidden/>
          </w:rPr>
        </w:r>
        <w:r w:rsidR="008A2762">
          <w:rPr>
            <w:webHidden/>
          </w:rPr>
          <w:fldChar w:fldCharType="separate"/>
        </w:r>
        <w:r w:rsidR="00E42208">
          <w:rPr>
            <w:webHidden/>
          </w:rPr>
          <w:t>26</w:t>
        </w:r>
        <w:r w:rsidR="008A2762">
          <w:rPr>
            <w:webHidden/>
          </w:rPr>
          <w:fldChar w:fldCharType="end"/>
        </w:r>
      </w:hyperlink>
    </w:p>
    <w:p w14:paraId="2672D319" w14:textId="7D626ABA"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5" w:name="_Toc439841459"/>
      <w:bookmarkStart w:id="6" w:name="_Toc169594155"/>
      <w:r w:rsidRPr="0031730C">
        <w:t>DEFINITIONS AND ABBREVIATIONS</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w:t>
      </w:r>
      <w:proofErr w:type="gramStart"/>
      <w:r w:rsidR="009B0229" w:rsidRPr="0031730C">
        <w:rPr>
          <w:spacing w:val="-3"/>
        </w:rPr>
        <w:t>mean</w:t>
      </w:r>
      <w:proofErr w:type="gramEnd"/>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4D41A0FA"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954B41">
        <w:t>SP-F3024</w:t>
      </w:r>
      <w:r w:rsidR="00572C07">
        <w:t xml:space="preserve"> Rev.0</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48790D64"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572C07">
        <w:rPr>
          <w:rFonts w:ascii="Roboto" w:hAnsi="Roboto"/>
          <w:sz w:val="22"/>
          <w:szCs w:val="22"/>
        </w:rPr>
        <w:t>SP-F3024 Rev.0</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651B98E4" w:rsidR="00D52C20" w:rsidRPr="00D52C20" w:rsidRDefault="00572C07" w:rsidP="004162E2">
      <w:pPr>
        <w:ind w:left="709" w:right="141"/>
        <w:rPr>
          <w:b/>
        </w:rPr>
      </w:pPr>
      <w:r>
        <w:rPr>
          <w:b/>
          <w:i/>
          <w:spacing w:val="-3"/>
        </w:rPr>
        <w:t>SP-F3024</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for </w:t>
      </w:r>
      <w:r>
        <w:t>Supply of Alarm Annunciator panels</w:t>
      </w:r>
      <w:r w:rsidR="00A729C5">
        <w:t>.</w:t>
      </w:r>
    </w:p>
    <w:p w14:paraId="658ABE94" w14:textId="77777777" w:rsidR="008F7E85" w:rsidRPr="00714576" w:rsidRDefault="008F7E85" w:rsidP="00BE1035">
      <w:pPr>
        <w:ind w:left="709" w:right="141"/>
        <w:jc w:val="both"/>
        <w:rPr>
          <w:b/>
        </w:rPr>
      </w:pP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5A85BDB2"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A729C5">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lastRenderedPageBreak/>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1" w:name="_Toc350158374"/>
      <w:bookmarkStart w:id="12" w:name="_Toc439841460"/>
      <w:bookmarkStart w:id="13" w:name="_Toc169594156"/>
      <w:r>
        <w:rPr>
          <w:szCs w:val="28"/>
        </w:rPr>
        <w:lastRenderedPageBreak/>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5DD3120F" w14:textId="7F32D421" w:rsidR="00FB2F07" w:rsidRDefault="00572C07" w:rsidP="00FB2F07">
      <w:pPr>
        <w:ind w:right="425"/>
        <w:jc w:val="center"/>
        <w:rPr>
          <w:b/>
          <w:bCs/>
          <w:i/>
          <w:iCs/>
          <w:sz w:val="28"/>
          <w:szCs w:val="28"/>
        </w:rPr>
      </w:pPr>
      <w:r>
        <w:rPr>
          <w:b/>
          <w:bCs/>
          <w:i/>
          <w:iCs/>
          <w:sz w:val="28"/>
          <w:szCs w:val="28"/>
          <w:lang w:val="en-US"/>
        </w:rPr>
        <w:t>ALARM ANNUNCIATOR PANELS</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5E8FEAB5"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ully in accordance with</w:t>
      </w:r>
      <w:r w:rsidR="00572C07">
        <w:rPr>
          <w:rFonts w:cs="Arial"/>
          <w:spacing w:val="-3"/>
          <w:szCs w:val="24"/>
        </w:rPr>
        <w:t xml:space="preserve"> SP-F3024</w:t>
      </w:r>
      <w:r w:rsidR="00B30E8A" w:rsidRPr="00B30E8A">
        <w:rPr>
          <w:rFonts w:asciiTheme="minorHAnsi" w:hAnsiTheme="minorHAnsi"/>
          <w:b/>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4" w:name="_Toc439841461"/>
      <w:bookmarkStart w:id="15" w:name="_Toc169594157"/>
      <w:r w:rsidRPr="000503DB">
        <w:rPr>
          <w:szCs w:val="28"/>
        </w:rPr>
        <w:t>PURCHASER'S RESPONSIBILITIES</w:t>
      </w:r>
      <w:bookmarkEnd w:id="14"/>
      <w:bookmarkEnd w:id="15"/>
    </w:p>
    <w:p w14:paraId="0273A18B" w14:textId="77777777" w:rsidR="008F7E85" w:rsidRPr="000503DB" w:rsidRDefault="008F7E85">
      <w:pPr>
        <w:ind w:right="1102"/>
        <w:jc w:val="both"/>
        <w:rPr>
          <w:szCs w:val="24"/>
        </w:rPr>
      </w:pPr>
    </w:p>
    <w:p w14:paraId="2908F098" w14:textId="0D90359E" w:rsidR="00E77513" w:rsidRPr="0031730C" w:rsidRDefault="008F7E85" w:rsidP="00B96C0F">
      <w:pPr>
        <w:ind w:left="737" w:right="1102"/>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 in</w:t>
      </w:r>
      <w:r w:rsidR="00B96C0F">
        <w:rPr>
          <w:szCs w:val="24"/>
          <w:lang w:val="en-US"/>
        </w:rPr>
        <w:t xml:space="preserve"> Art.</w:t>
      </w:r>
      <w:r w:rsidR="00D80053">
        <w:rPr>
          <w:szCs w:val="24"/>
          <w:lang w:val="en-US"/>
        </w:rPr>
        <w:t xml:space="preserve"> 13.</w:t>
      </w:r>
      <w:r w:rsidR="002550A9">
        <w:rPr>
          <w:szCs w:val="24"/>
          <w:lang w:val="en-US"/>
        </w:rPr>
        <w:t>2</w:t>
      </w:r>
      <w:r w:rsidR="00B96C0F">
        <w:rPr>
          <w:szCs w:val="24"/>
          <w:lang w:val="en-US"/>
        </w:rPr>
        <w:t xml:space="preserve"> of </w:t>
      </w:r>
      <w:r w:rsidR="002550A9">
        <w:rPr>
          <w:spacing w:val="-3"/>
        </w:rPr>
        <w:t>SP-F3024.</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6" w:name="_Toc439841462"/>
      <w:bookmarkStart w:id="17" w:name="_Toc169594158"/>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76D51D9B" w14:textId="77777777" w:rsidR="008F7E85" w:rsidRPr="0031730C" w:rsidRDefault="008F7E85">
      <w:pPr>
        <w:ind w:right="1102"/>
        <w:jc w:val="both"/>
        <w:rPr>
          <w:b/>
          <w:sz w:val="28"/>
        </w:rPr>
      </w:pPr>
    </w:p>
    <w:p w14:paraId="68DDB50C" w14:textId="5DDB1618" w:rsidR="00AD0650" w:rsidRDefault="00BC0450" w:rsidP="00890FA2">
      <w:pPr>
        <w:tabs>
          <w:tab w:val="left" w:pos="9356"/>
          <w:tab w:val="left" w:pos="9498"/>
        </w:tabs>
        <w:ind w:left="709"/>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 xml:space="preserve">s and standards as stated in </w:t>
      </w:r>
      <w:r w:rsidR="002550A9">
        <w:rPr>
          <w:spacing w:val="-3"/>
        </w:rPr>
        <w:t>SP-F3024</w:t>
      </w:r>
      <w:r w:rsidR="00831687" w:rsidRPr="00C56366">
        <w:rPr>
          <w:rFonts w:cs="Arial"/>
          <w:spacing w:val="-3"/>
          <w:szCs w:val="24"/>
        </w:rPr>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8" w:name="_Toc439841463"/>
      <w:bookmarkStart w:id="19" w:name="_Toc169594159"/>
      <w:r w:rsidRPr="0031730C">
        <w:t>DELIVERABLES</w:t>
      </w:r>
      <w:r w:rsidR="008F7E85" w:rsidRPr="0031730C">
        <w:t xml:space="preserve"> TO BE PROVIDED TO PURCHASER</w:t>
      </w:r>
      <w:bookmarkEnd w:id="18"/>
      <w:bookmarkEnd w:id="19"/>
    </w:p>
    <w:p w14:paraId="4C3DC1CE" w14:textId="77777777" w:rsidR="008F7E85" w:rsidRPr="0031730C" w:rsidRDefault="008F7E85">
      <w:pPr>
        <w:ind w:right="1102"/>
        <w:jc w:val="both"/>
      </w:pPr>
    </w:p>
    <w:p w14:paraId="7840E3D5" w14:textId="62A79BC0"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2550A9">
        <w:rPr>
          <w:spacing w:val="-3"/>
        </w:rPr>
        <w:t>SP-F3024.</w:t>
      </w:r>
    </w:p>
    <w:p w14:paraId="6C716713" w14:textId="77777777" w:rsidR="001D70AA" w:rsidRDefault="001D70AA" w:rsidP="006762BB">
      <w:bookmarkStart w:id="20" w:name="_Toc350158379"/>
    </w:p>
    <w:p w14:paraId="558C381D" w14:textId="77777777" w:rsidR="008F7E85" w:rsidRPr="004961D5" w:rsidRDefault="008F7E85">
      <w:pPr>
        <w:pStyle w:val="Heading1"/>
        <w:ind w:right="1102"/>
      </w:pPr>
      <w:bookmarkStart w:id="21" w:name="_Toc439841464"/>
      <w:bookmarkStart w:id="22" w:name="_Toc169594160"/>
      <w:r w:rsidRPr="004961D5">
        <w:t>SCHEDULE</w:t>
      </w:r>
      <w:r w:rsidR="003732E0" w:rsidRPr="004961D5">
        <w:t xml:space="preserve"> </w:t>
      </w:r>
      <w:r w:rsidR="00D96D51" w:rsidRPr="004961D5">
        <w:t>REQUIREMENTS</w:t>
      </w:r>
      <w:bookmarkEnd w:id="20"/>
      <w:bookmarkEnd w:id="21"/>
      <w:bookmarkEnd w:id="22"/>
    </w:p>
    <w:p w14:paraId="7F51A63E" w14:textId="77777777" w:rsidR="00667235" w:rsidRPr="00667235" w:rsidRDefault="00667235" w:rsidP="00667235"/>
    <w:p w14:paraId="7A63A66F"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5319"/>
        <w:gridCol w:w="1950"/>
      </w:tblGrid>
      <w:tr w:rsidR="00605790" w:rsidRPr="00C56366" w14:paraId="342FD35F" w14:textId="77777777" w:rsidTr="002550A9">
        <w:trPr>
          <w:trHeight w:val="927"/>
        </w:trPr>
        <w:tc>
          <w:tcPr>
            <w:tcW w:w="961" w:type="dxa"/>
            <w:tcBorders>
              <w:top w:val="single" w:sz="4" w:space="0" w:color="auto"/>
              <w:left w:val="single" w:sz="4" w:space="0" w:color="auto"/>
            </w:tcBorders>
            <w:shd w:val="clear" w:color="auto" w:fill="D9D9D9"/>
          </w:tcPr>
          <w:p w14:paraId="5BF4F1B9"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319" w:type="dxa"/>
            <w:tcBorders>
              <w:top w:val="single" w:sz="4" w:space="0" w:color="auto"/>
              <w:left w:val="single" w:sz="4" w:space="0" w:color="auto"/>
            </w:tcBorders>
            <w:shd w:val="clear" w:color="auto" w:fill="D9D9D9"/>
            <w:vAlign w:val="center"/>
          </w:tcPr>
          <w:p w14:paraId="5EEA3AB8" w14:textId="77777777" w:rsidR="00605790" w:rsidRPr="00C56366" w:rsidRDefault="00605790" w:rsidP="002224CA">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w:t>
            </w:r>
            <w:r w:rsidR="002224CA">
              <w:rPr>
                <w:rFonts w:eastAsiaTheme="minorEastAsia" w:cs="Arial"/>
                <w:b/>
                <w:i/>
                <w:snapToGrid/>
                <w:sz w:val="22"/>
                <w:szCs w:val="22"/>
                <w:lang w:val="en-US" w:eastAsia="sl-SI"/>
              </w:rPr>
              <w:t>D</w:t>
            </w:r>
            <w:r w:rsidRPr="00C56366">
              <w:rPr>
                <w:rFonts w:eastAsiaTheme="minorEastAsia" w:cs="Arial"/>
                <w:b/>
                <w:i/>
                <w:snapToGrid/>
                <w:sz w:val="22"/>
                <w:szCs w:val="22"/>
                <w:lang w:val="en-US" w:eastAsia="sl-SI"/>
              </w:rPr>
              <w:t xml:space="preserve">escription </w:t>
            </w:r>
          </w:p>
        </w:tc>
        <w:tc>
          <w:tcPr>
            <w:tcW w:w="1950" w:type="dxa"/>
            <w:tcBorders>
              <w:top w:val="single" w:sz="4" w:space="0" w:color="auto"/>
              <w:right w:val="single" w:sz="4" w:space="0" w:color="auto"/>
            </w:tcBorders>
            <w:shd w:val="clear" w:color="auto" w:fill="D9D9D9"/>
            <w:vAlign w:val="center"/>
          </w:tcPr>
          <w:p w14:paraId="5ADB8FFD" w14:textId="77777777" w:rsidR="00605790" w:rsidRPr="00C56366" w:rsidRDefault="00605790" w:rsidP="002224C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2224CA">
              <w:rPr>
                <w:rFonts w:eastAsiaTheme="minorEastAsia" w:cs="Arial"/>
                <w:b/>
                <w:i/>
                <w:snapToGrid/>
                <w:sz w:val="22"/>
                <w:szCs w:val="22"/>
                <w:lang w:val="en-US" w:eastAsia="sl-SI"/>
              </w:rPr>
              <w:t>S</w:t>
            </w:r>
            <w:r w:rsidRPr="00C56366">
              <w:rPr>
                <w:rFonts w:eastAsiaTheme="minorEastAsia" w:cs="Arial"/>
                <w:b/>
                <w:i/>
                <w:snapToGrid/>
                <w:sz w:val="22"/>
                <w:szCs w:val="22"/>
                <w:lang w:val="en-US" w:eastAsia="sl-SI"/>
              </w:rPr>
              <w:t>chedule</w:t>
            </w:r>
          </w:p>
        </w:tc>
      </w:tr>
      <w:tr w:rsidR="00605790" w:rsidRPr="00C56366" w14:paraId="09D12068" w14:textId="77777777" w:rsidTr="002550A9">
        <w:tc>
          <w:tcPr>
            <w:tcW w:w="961" w:type="dxa"/>
            <w:tcBorders>
              <w:left w:val="single" w:sz="4" w:space="0" w:color="auto"/>
            </w:tcBorders>
          </w:tcPr>
          <w:p w14:paraId="29CCC405"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9" w:type="dxa"/>
            <w:tcBorders>
              <w:left w:val="single" w:sz="4" w:space="0" w:color="auto"/>
            </w:tcBorders>
            <w:shd w:val="clear" w:color="auto" w:fill="auto"/>
            <w:vAlign w:val="center"/>
          </w:tcPr>
          <w:p w14:paraId="2F88CBDC" w14:textId="3A2F9D00" w:rsidR="00144797" w:rsidRPr="00C56366" w:rsidRDefault="002550A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Technical documentation – Part 1, per sec. 4.3</w:t>
            </w:r>
          </w:p>
        </w:tc>
        <w:tc>
          <w:tcPr>
            <w:tcW w:w="1950" w:type="dxa"/>
            <w:tcBorders>
              <w:right w:val="single" w:sz="4" w:space="0" w:color="auto"/>
            </w:tcBorders>
            <w:shd w:val="clear" w:color="auto" w:fill="auto"/>
            <w:vAlign w:val="center"/>
          </w:tcPr>
          <w:p w14:paraId="2E017ACF" w14:textId="73658378" w:rsidR="00605790" w:rsidRPr="00C56366" w:rsidRDefault="00605790" w:rsidP="00E77513">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w:t>
            </w:r>
            <w:r w:rsidR="004E59A6" w:rsidRPr="002550A9">
              <w:rPr>
                <w:rFonts w:eastAsiaTheme="minorEastAsia" w:cs="Arial"/>
                <w:snapToGrid/>
                <w:sz w:val="22"/>
                <w:szCs w:val="22"/>
                <w:lang w:val="en-US" w:eastAsia="sl-SI"/>
              </w:rPr>
              <w:t>0*</w:t>
            </w:r>
            <w:r w:rsidRPr="002550A9">
              <w:rPr>
                <w:rFonts w:eastAsiaTheme="minorEastAsia" w:cs="Arial"/>
                <w:snapToGrid/>
                <w:sz w:val="22"/>
                <w:szCs w:val="22"/>
                <w:lang w:val="en-US" w:eastAsia="sl-SI"/>
              </w:rPr>
              <w:t xml:space="preserve"> + </w:t>
            </w:r>
            <w:r w:rsidR="002550A9">
              <w:rPr>
                <w:rFonts w:eastAsiaTheme="minorEastAsia" w:cs="Arial"/>
                <w:snapToGrid/>
                <w:sz w:val="22"/>
                <w:szCs w:val="22"/>
                <w:lang w:val="en-US" w:eastAsia="sl-SI"/>
              </w:rPr>
              <w:t xml:space="preserve">2 </w:t>
            </w:r>
            <w:r w:rsidR="00AA64A1" w:rsidRPr="002550A9">
              <w:rPr>
                <w:rFonts w:eastAsiaTheme="minorEastAsia" w:cs="Arial"/>
                <w:snapToGrid/>
                <w:sz w:val="22"/>
                <w:szCs w:val="22"/>
                <w:lang w:val="en-US" w:eastAsia="sl-SI"/>
              </w:rPr>
              <w:t>month</w:t>
            </w:r>
            <w:r w:rsidR="00E77513" w:rsidRPr="002550A9">
              <w:rPr>
                <w:rFonts w:eastAsiaTheme="minorEastAsia" w:cs="Arial"/>
                <w:snapToGrid/>
                <w:sz w:val="22"/>
                <w:szCs w:val="22"/>
                <w:lang w:val="en-US" w:eastAsia="sl-SI"/>
              </w:rPr>
              <w:t>s</w:t>
            </w:r>
          </w:p>
        </w:tc>
      </w:tr>
      <w:tr w:rsidR="00605790" w:rsidRPr="00C56366" w14:paraId="259D99F2" w14:textId="77777777" w:rsidTr="002550A9">
        <w:tc>
          <w:tcPr>
            <w:tcW w:w="961" w:type="dxa"/>
            <w:tcBorders>
              <w:left w:val="single" w:sz="4" w:space="0" w:color="auto"/>
            </w:tcBorders>
          </w:tcPr>
          <w:p w14:paraId="36D4FB04"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319" w:type="dxa"/>
            <w:tcBorders>
              <w:left w:val="single" w:sz="4" w:space="0" w:color="auto"/>
            </w:tcBorders>
            <w:shd w:val="clear" w:color="auto" w:fill="auto"/>
            <w:vAlign w:val="center"/>
          </w:tcPr>
          <w:p w14:paraId="23AE9C00" w14:textId="7F8253C0" w:rsidR="00144797" w:rsidRPr="00C56366" w:rsidRDefault="002550A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Technical documentation – Part 2, per sec. 4.4</w:t>
            </w:r>
          </w:p>
        </w:tc>
        <w:tc>
          <w:tcPr>
            <w:tcW w:w="1950" w:type="dxa"/>
            <w:tcBorders>
              <w:right w:val="single" w:sz="4" w:space="0" w:color="auto"/>
            </w:tcBorders>
            <w:shd w:val="clear" w:color="auto" w:fill="auto"/>
            <w:vAlign w:val="center"/>
          </w:tcPr>
          <w:p w14:paraId="7CA373C7" w14:textId="16D035DB" w:rsidR="00605790" w:rsidRPr="00C56366" w:rsidRDefault="002550A9" w:rsidP="00E77513">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4</w:t>
            </w:r>
            <w:r w:rsidRPr="002550A9">
              <w:rPr>
                <w:rFonts w:eastAsiaTheme="minorEastAsia" w:cs="Arial"/>
                <w:snapToGrid/>
                <w:sz w:val="22"/>
                <w:szCs w:val="22"/>
                <w:lang w:val="en-US" w:eastAsia="sl-SI"/>
              </w:rPr>
              <w:t xml:space="preserve"> months</w:t>
            </w:r>
          </w:p>
        </w:tc>
      </w:tr>
      <w:tr w:rsidR="00C8315C" w:rsidRPr="00C56366" w14:paraId="413214CC" w14:textId="77777777" w:rsidTr="002550A9">
        <w:tc>
          <w:tcPr>
            <w:tcW w:w="961" w:type="dxa"/>
            <w:tcBorders>
              <w:left w:val="single" w:sz="4" w:space="0" w:color="auto"/>
            </w:tcBorders>
          </w:tcPr>
          <w:p w14:paraId="2A27AE1C"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9" w:type="dxa"/>
            <w:tcBorders>
              <w:left w:val="single" w:sz="4" w:space="0" w:color="auto"/>
            </w:tcBorders>
            <w:shd w:val="clear" w:color="auto" w:fill="auto"/>
            <w:vAlign w:val="center"/>
          </w:tcPr>
          <w:p w14:paraId="4F4F2FCD" w14:textId="6A7E9EEA" w:rsidR="00144797" w:rsidRPr="00C56366" w:rsidRDefault="002550A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FAT</w:t>
            </w:r>
          </w:p>
        </w:tc>
        <w:tc>
          <w:tcPr>
            <w:tcW w:w="1950" w:type="dxa"/>
            <w:tcBorders>
              <w:right w:val="single" w:sz="4" w:space="0" w:color="auto"/>
            </w:tcBorders>
            <w:shd w:val="clear" w:color="auto" w:fill="auto"/>
            <w:vAlign w:val="center"/>
          </w:tcPr>
          <w:p w14:paraId="2BE9BE30" w14:textId="1C34863F" w:rsidR="00C8315C" w:rsidRPr="00C56366" w:rsidRDefault="002550A9" w:rsidP="004E59A6">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w:t>
            </w:r>
            <w:r w:rsidR="008525BA">
              <w:rPr>
                <w:rFonts w:eastAsiaTheme="minorEastAsia" w:cs="Arial"/>
                <w:snapToGrid/>
                <w:sz w:val="22"/>
                <w:szCs w:val="22"/>
                <w:lang w:val="en-US" w:eastAsia="sl-SI"/>
              </w:rPr>
              <w:t>7</w:t>
            </w:r>
            <w:r w:rsidR="00F33B4D">
              <w:rPr>
                <w:rFonts w:eastAsiaTheme="minorEastAsia" w:cs="Arial"/>
                <w:snapToGrid/>
                <w:sz w:val="22"/>
                <w:szCs w:val="22"/>
                <w:lang w:val="en-US" w:eastAsia="sl-SI"/>
              </w:rPr>
              <w:t xml:space="preserve"> </w:t>
            </w:r>
            <w:r w:rsidRPr="002550A9">
              <w:rPr>
                <w:rFonts w:eastAsiaTheme="minorEastAsia" w:cs="Arial"/>
                <w:snapToGrid/>
                <w:sz w:val="22"/>
                <w:szCs w:val="22"/>
                <w:lang w:val="en-US" w:eastAsia="sl-SI"/>
              </w:rPr>
              <w:t>months</w:t>
            </w:r>
          </w:p>
        </w:tc>
      </w:tr>
      <w:tr w:rsidR="00A46E75" w:rsidRPr="00C56366" w14:paraId="2B0F8502" w14:textId="77777777" w:rsidTr="002550A9">
        <w:tc>
          <w:tcPr>
            <w:tcW w:w="961" w:type="dxa"/>
            <w:tcBorders>
              <w:left w:val="single" w:sz="4" w:space="0" w:color="auto"/>
            </w:tcBorders>
          </w:tcPr>
          <w:p w14:paraId="3954BC63"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319" w:type="dxa"/>
            <w:tcBorders>
              <w:left w:val="single" w:sz="4" w:space="0" w:color="auto"/>
            </w:tcBorders>
            <w:shd w:val="clear" w:color="auto" w:fill="auto"/>
            <w:vAlign w:val="center"/>
          </w:tcPr>
          <w:p w14:paraId="02CBF97C" w14:textId="7AC9B1E9" w:rsidR="00A46E75" w:rsidRPr="00C56366" w:rsidRDefault="002550A9" w:rsidP="00C8315C">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Equipment delivered to NEK site</w:t>
            </w:r>
          </w:p>
        </w:tc>
        <w:tc>
          <w:tcPr>
            <w:tcW w:w="1950" w:type="dxa"/>
            <w:tcBorders>
              <w:right w:val="single" w:sz="4" w:space="0" w:color="auto"/>
            </w:tcBorders>
            <w:shd w:val="clear" w:color="auto" w:fill="auto"/>
            <w:vAlign w:val="center"/>
          </w:tcPr>
          <w:p w14:paraId="662EC384" w14:textId="712EA194" w:rsidR="00A46E75" w:rsidRPr="00C56366" w:rsidRDefault="002550A9" w:rsidP="004E59A6">
            <w:pPr>
              <w:widowControl/>
              <w:spacing w:before="60" w:after="60"/>
              <w:ind w:right="12"/>
              <w:jc w:val="center"/>
              <w:rPr>
                <w:rFonts w:eastAsiaTheme="minorEastAsia" w:cs="Arial"/>
                <w:snapToGrid/>
                <w:sz w:val="22"/>
                <w:szCs w:val="22"/>
                <w:lang w:val="en-US" w:eastAsia="sl-SI"/>
              </w:rPr>
            </w:pPr>
            <w:r w:rsidRPr="002550A9">
              <w:rPr>
                <w:rFonts w:eastAsiaTheme="minorEastAsia" w:cs="Arial"/>
                <w:snapToGrid/>
                <w:sz w:val="22"/>
                <w:szCs w:val="22"/>
                <w:lang w:val="en-US" w:eastAsia="sl-SI"/>
              </w:rPr>
              <w:t>T0* +</w:t>
            </w:r>
            <w:r>
              <w:rPr>
                <w:rFonts w:eastAsiaTheme="minorEastAsia" w:cs="Arial"/>
                <w:snapToGrid/>
                <w:sz w:val="22"/>
                <w:szCs w:val="22"/>
                <w:lang w:val="en-US" w:eastAsia="sl-SI"/>
              </w:rPr>
              <w:t xml:space="preserve"> </w:t>
            </w:r>
            <w:r w:rsidR="008525BA">
              <w:rPr>
                <w:rFonts w:eastAsiaTheme="minorEastAsia" w:cs="Arial"/>
                <w:snapToGrid/>
                <w:sz w:val="22"/>
                <w:szCs w:val="22"/>
                <w:lang w:val="en-US" w:eastAsia="sl-SI"/>
              </w:rPr>
              <w:t xml:space="preserve">8 </w:t>
            </w:r>
            <w:r w:rsidRPr="002550A9">
              <w:rPr>
                <w:rFonts w:eastAsiaTheme="minorEastAsia" w:cs="Arial"/>
                <w:snapToGrid/>
                <w:sz w:val="22"/>
                <w:szCs w:val="22"/>
                <w:lang w:val="en-US" w:eastAsia="sl-SI"/>
              </w:rPr>
              <w:t>months</w:t>
            </w:r>
          </w:p>
        </w:tc>
      </w:tr>
    </w:tbl>
    <w:p w14:paraId="485CBCF8" w14:textId="77777777" w:rsidR="001562D5" w:rsidRDefault="001562D5" w:rsidP="009A0094">
      <w:pPr>
        <w:ind w:left="737"/>
      </w:pPr>
    </w:p>
    <w:p w14:paraId="28CA5986" w14:textId="77777777" w:rsidR="001562D5" w:rsidRDefault="001562D5" w:rsidP="009A0094">
      <w:pPr>
        <w:ind w:left="737"/>
      </w:pPr>
      <w:r>
        <w:t>T</w:t>
      </w:r>
      <w:r w:rsidR="004E59A6">
        <w:t>0*</w:t>
      </w:r>
      <w:r>
        <w:t xml:space="preserve"> = </w:t>
      </w:r>
      <w:r w:rsidR="002224CA">
        <w:t>E</w:t>
      </w:r>
      <w:r w:rsidR="00FA35C4">
        <w:t xml:space="preserve">ffective </w:t>
      </w:r>
      <w:r w:rsidR="002224CA">
        <w:t>D</w:t>
      </w:r>
      <w:r w:rsidR="00FA35C4">
        <w:t xml:space="preserve">ate </w:t>
      </w:r>
      <w:r>
        <w:t xml:space="preserve">of </w:t>
      </w:r>
      <w:r w:rsidR="002224CA">
        <w:t>C</w:t>
      </w:r>
      <w:r>
        <w:t>ont</w:t>
      </w:r>
      <w:r w:rsidR="00FA35C4">
        <w:t>r</w:t>
      </w:r>
      <w:r>
        <w:t xml:space="preserve">act </w:t>
      </w:r>
    </w:p>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Heading1"/>
        <w:ind w:right="1102"/>
      </w:pPr>
      <w:bookmarkStart w:id="23" w:name="_Toc439841465"/>
      <w:bookmarkStart w:id="24" w:name="_Toc169594161"/>
      <w:r w:rsidRPr="0031730C">
        <w:t>DELIVERY TERMS AND CONDITIONS</w:t>
      </w:r>
      <w:bookmarkEnd w:id="23"/>
      <w:bookmarkEnd w:id="24"/>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4A744155" w14:textId="1B528D70" w:rsidR="00D64B0C" w:rsidRPr="00C83D9E" w:rsidRDefault="008F7E85" w:rsidP="00753C61">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5" w:name="_Toc350158381"/>
      <w:bookmarkStart w:id="26" w:name="_Toc439841466"/>
      <w:bookmarkStart w:id="27" w:name="_Toc169594162"/>
      <w:r w:rsidRPr="0031730C">
        <w:t>PRICE</w:t>
      </w:r>
      <w:bookmarkEnd w:id="25"/>
      <w:bookmarkEnd w:id="26"/>
      <w:bookmarkEnd w:id="27"/>
      <w:r w:rsidR="003732E0">
        <w:t xml:space="preserve"> </w:t>
      </w:r>
    </w:p>
    <w:p w14:paraId="0E254C03" w14:textId="77777777" w:rsidR="006132BC" w:rsidRPr="006132BC" w:rsidRDefault="006132BC" w:rsidP="00C31F49"/>
    <w:p w14:paraId="47E1D4D9" w14:textId="77777777" w:rsidR="00FC2EE7" w:rsidRPr="00C31F49" w:rsidRDefault="00EF3104" w:rsidP="00BF0667">
      <w:pPr>
        <w:pStyle w:val="Heading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BF0667">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in words</w:t>
      </w:r>
      <w:bookmarkStart w:id="29" w:name="_Hlk169524841"/>
      <w:r w:rsidRPr="0031730C">
        <w:rPr>
          <w:i/>
          <w:spacing w:val="-3"/>
        </w:rPr>
        <w:t xml:space="preserve">: </w:t>
      </w:r>
      <w:r>
        <w:rPr>
          <w:i/>
          <w:spacing w:val="-3"/>
        </w:rPr>
        <w:fldChar w:fldCharType="begin">
          <w:ffData>
            <w:name w:val="Text7"/>
            <w:enabled/>
            <w:calcOnExit w:val="0"/>
            <w:textInput/>
          </w:ffData>
        </w:fldChar>
      </w:r>
      <w:bookmarkStart w:id="30"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30"/>
      <w:r>
        <w:rPr>
          <w:i/>
          <w:spacing w:val="-3"/>
        </w:rPr>
        <w:t xml:space="preserve">  </w:t>
      </w:r>
      <w:bookmarkEnd w:id="29"/>
      <w:r>
        <w:rPr>
          <w:i/>
          <w:spacing w:val="-3"/>
        </w:rPr>
        <w:t>Euros)</w:t>
      </w:r>
    </w:p>
    <w:p w14:paraId="4545567D" w14:textId="77777777" w:rsidR="006132BC" w:rsidRDefault="006132BC" w:rsidP="006132BC">
      <w:pPr>
        <w:ind w:left="709" w:right="1102"/>
        <w:jc w:val="center"/>
        <w:rPr>
          <w:i/>
          <w:spacing w:val="-3"/>
        </w:rPr>
      </w:pPr>
    </w:p>
    <w:p w14:paraId="1013DDF8" w14:textId="77777777" w:rsidR="006132BC" w:rsidRDefault="006132BC" w:rsidP="00753C61">
      <w:pPr>
        <w:ind w:right="1102"/>
        <w:rPr>
          <w:i/>
          <w:spacing w:val="-3"/>
        </w:rPr>
      </w:pPr>
      <w:r w:rsidRPr="006132BC">
        <w:rPr>
          <w:i/>
          <w:spacing w:val="-3"/>
        </w:rPr>
        <w:t xml:space="preserve">7.2. </w:t>
      </w:r>
      <w:r w:rsidRPr="00BF0667">
        <w:rPr>
          <w:i/>
          <w:spacing w:val="-3"/>
        </w:rPr>
        <w:t>The price structure is given below:</w:t>
      </w:r>
    </w:p>
    <w:p w14:paraId="69026110" w14:textId="77777777" w:rsidR="00753C61" w:rsidRDefault="00753C61" w:rsidP="00753C61">
      <w:pPr>
        <w:ind w:right="1102"/>
        <w:rPr>
          <w:i/>
          <w:spacing w:val="-3"/>
        </w:rPr>
      </w:pPr>
    </w:p>
    <w:p w14:paraId="0E70D07E" w14:textId="77777777" w:rsidR="002C70C2" w:rsidRDefault="002C70C2" w:rsidP="00FC2EE7">
      <w:pPr>
        <w:ind w:right="1102"/>
        <w:jc w:val="both"/>
        <w:rPr>
          <w:spacing w:val="-3"/>
        </w:rPr>
      </w:pPr>
    </w:p>
    <w:p w14:paraId="3F824113"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b/>
          <w:bCs/>
          <w:snapToGrid/>
          <w:sz w:val="20"/>
          <w:lang w:val="en-US" w:eastAsia="sl-SI"/>
        </w:rPr>
      </w:pPr>
      <w:r w:rsidRPr="00BF0667">
        <w:rPr>
          <w:rFonts w:eastAsiaTheme="minorEastAsia" w:cs="Arial"/>
          <w:b/>
          <w:bCs/>
          <w:snapToGrid/>
          <w:sz w:val="20"/>
          <w:lang w:val="en-US" w:eastAsia="sl-SI"/>
        </w:rPr>
        <w:t>Table A – Base Scope part A</w:t>
      </w:r>
    </w:p>
    <w:tbl>
      <w:tblPr>
        <w:tblStyle w:val="TableGrid"/>
        <w:tblW w:w="8325" w:type="dxa"/>
        <w:tblInd w:w="137" w:type="dxa"/>
        <w:tblLook w:val="04A0" w:firstRow="1" w:lastRow="0" w:firstColumn="1" w:lastColumn="0" w:noHBand="0" w:noVBand="1"/>
      </w:tblPr>
      <w:tblGrid>
        <w:gridCol w:w="1383"/>
        <w:gridCol w:w="4287"/>
        <w:gridCol w:w="2655"/>
      </w:tblGrid>
      <w:tr w:rsidR="00C13847" w:rsidRPr="00BF0667" w14:paraId="64FEECF2" w14:textId="77777777" w:rsidTr="00D20EF6">
        <w:trPr>
          <w:trHeight w:val="684"/>
        </w:trPr>
        <w:tc>
          <w:tcPr>
            <w:tcW w:w="1383" w:type="dxa"/>
            <w:shd w:val="clear" w:color="auto" w:fill="auto"/>
            <w:vAlign w:val="center"/>
          </w:tcPr>
          <w:p w14:paraId="03073E70"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1" w:name="_Hlk163558600"/>
            <w:r w:rsidRPr="00BF0667">
              <w:rPr>
                <w:rFonts w:eastAsiaTheme="minorEastAsia" w:cs="Arial"/>
                <w:b/>
                <w:bCs/>
                <w:i/>
                <w:snapToGrid/>
                <w:sz w:val="20"/>
                <w:lang w:val="en-US" w:eastAsia="sl-SI"/>
              </w:rPr>
              <w:t>Item</w:t>
            </w:r>
          </w:p>
        </w:tc>
        <w:tc>
          <w:tcPr>
            <w:tcW w:w="4287" w:type="dxa"/>
            <w:shd w:val="clear" w:color="auto" w:fill="auto"/>
            <w:vAlign w:val="center"/>
          </w:tcPr>
          <w:p w14:paraId="47F2FB92"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Base Scope of Services and Delivery</w:t>
            </w:r>
          </w:p>
        </w:tc>
        <w:tc>
          <w:tcPr>
            <w:tcW w:w="2655" w:type="dxa"/>
            <w:shd w:val="clear" w:color="auto" w:fill="auto"/>
            <w:vAlign w:val="center"/>
          </w:tcPr>
          <w:p w14:paraId="4FA9E250"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435BF27A"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3971FCE0"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p>
        </w:tc>
      </w:tr>
      <w:tr w:rsidR="00C13847" w:rsidRPr="00BF0667" w14:paraId="4840020C" w14:textId="77777777" w:rsidTr="00D20EF6">
        <w:trPr>
          <w:trHeight w:val="684"/>
        </w:trPr>
        <w:tc>
          <w:tcPr>
            <w:tcW w:w="1383" w:type="dxa"/>
            <w:shd w:val="clear" w:color="auto" w:fill="auto"/>
          </w:tcPr>
          <w:p w14:paraId="22D4FC5F"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1.</w:t>
            </w:r>
          </w:p>
        </w:tc>
        <w:tc>
          <w:tcPr>
            <w:tcW w:w="4287" w:type="dxa"/>
            <w:shd w:val="clear" w:color="auto" w:fill="auto"/>
          </w:tcPr>
          <w:p w14:paraId="5FE29709"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 xml:space="preserve">Design &amp; Engineering services, including Technical documentation - Part 1 and Part 2, configuration, pre-FAT, </w:t>
            </w:r>
            <w:proofErr w:type="gramStart"/>
            <w:r w:rsidRPr="00BF0667">
              <w:rPr>
                <w:rFonts w:eastAsiaTheme="minorEastAsia" w:cs="Arial"/>
                <w:snapToGrid/>
                <w:sz w:val="20"/>
                <w:lang w:val="en-US" w:eastAsia="sl-SI"/>
              </w:rPr>
              <w:t>FAT,…</w:t>
            </w:r>
            <w:proofErr w:type="gramEnd"/>
          </w:p>
        </w:tc>
        <w:tc>
          <w:tcPr>
            <w:tcW w:w="2655" w:type="dxa"/>
            <w:shd w:val="clear" w:color="auto" w:fill="auto"/>
          </w:tcPr>
          <w:p w14:paraId="12C91BE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2462ABB7" w14:textId="77777777" w:rsidTr="00D20EF6">
        <w:trPr>
          <w:trHeight w:val="684"/>
        </w:trPr>
        <w:tc>
          <w:tcPr>
            <w:tcW w:w="1383" w:type="dxa"/>
            <w:shd w:val="clear" w:color="auto" w:fill="auto"/>
          </w:tcPr>
          <w:p w14:paraId="5A9B68BD"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2.</w:t>
            </w:r>
          </w:p>
        </w:tc>
        <w:tc>
          <w:tcPr>
            <w:tcW w:w="4287" w:type="dxa"/>
            <w:shd w:val="clear" w:color="auto" w:fill="auto"/>
          </w:tcPr>
          <w:p w14:paraId="170E0775"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Total Procurement &amp; Manufacturing of Thirty (30) new individual Alarm Annunciator Panels + One (1) new individual Alarm Panel</w:t>
            </w:r>
          </w:p>
        </w:tc>
        <w:tc>
          <w:tcPr>
            <w:tcW w:w="2655" w:type="dxa"/>
            <w:shd w:val="clear" w:color="auto" w:fill="auto"/>
          </w:tcPr>
          <w:p w14:paraId="1040E375"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6CD9CFE5" w14:textId="77777777" w:rsidTr="00D20EF6">
        <w:trPr>
          <w:trHeight w:val="684"/>
        </w:trPr>
        <w:tc>
          <w:tcPr>
            <w:tcW w:w="1383" w:type="dxa"/>
            <w:shd w:val="clear" w:color="auto" w:fill="auto"/>
          </w:tcPr>
          <w:p w14:paraId="7862456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 xml:space="preserve">3. </w:t>
            </w:r>
          </w:p>
        </w:tc>
        <w:tc>
          <w:tcPr>
            <w:tcW w:w="4287" w:type="dxa"/>
            <w:shd w:val="clear" w:color="auto" w:fill="auto"/>
          </w:tcPr>
          <w:p w14:paraId="6D0D438D"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MS Mincho" w:cs="Arial"/>
                <w:bCs/>
                <w:snapToGrid/>
                <w:sz w:val="20"/>
                <w:lang w:val="en-US" w:eastAsia="sl-SI"/>
              </w:rPr>
            </w:pPr>
            <w:r w:rsidRPr="00BF0667">
              <w:rPr>
                <w:rFonts w:eastAsia="MS Mincho" w:cs="Arial"/>
                <w:bCs/>
                <w:snapToGrid/>
                <w:sz w:val="20"/>
                <w:lang w:val="en-US" w:eastAsia="sl-SI"/>
              </w:rPr>
              <w:t xml:space="preserve">Operations, configuration and maintenance </w:t>
            </w:r>
            <w:proofErr w:type="gramStart"/>
            <w:r w:rsidRPr="00BF0667">
              <w:rPr>
                <w:rFonts w:eastAsia="MS Mincho" w:cs="Arial"/>
                <w:bCs/>
                <w:snapToGrid/>
                <w:sz w:val="20"/>
                <w:lang w:val="en-US" w:eastAsia="sl-SI"/>
              </w:rPr>
              <w:t>training  (</w:t>
            </w:r>
            <w:proofErr w:type="gramEnd"/>
            <w:r w:rsidRPr="00BF0667">
              <w:rPr>
                <w:rFonts w:eastAsia="MS Mincho" w:cs="Arial"/>
                <w:bCs/>
                <w:snapToGrid/>
                <w:sz w:val="20"/>
                <w:lang w:val="en-US" w:eastAsia="sl-SI"/>
              </w:rPr>
              <w:t>per TS Section 8)</w:t>
            </w:r>
          </w:p>
        </w:tc>
        <w:tc>
          <w:tcPr>
            <w:tcW w:w="2655" w:type="dxa"/>
            <w:shd w:val="clear" w:color="auto" w:fill="auto"/>
          </w:tcPr>
          <w:p w14:paraId="30E56ED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5D6194E9" w14:textId="77777777" w:rsidTr="00D20EF6">
        <w:trPr>
          <w:trHeight w:val="684"/>
        </w:trPr>
        <w:tc>
          <w:tcPr>
            <w:tcW w:w="1383" w:type="dxa"/>
            <w:shd w:val="clear" w:color="auto" w:fill="auto"/>
          </w:tcPr>
          <w:p w14:paraId="7B098152"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Cs/>
                <w:snapToGrid/>
                <w:sz w:val="20"/>
                <w:lang w:val="en-US" w:eastAsia="sl-SI"/>
              </w:rPr>
            </w:pPr>
            <w:r w:rsidRPr="00BF0667">
              <w:rPr>
                <w:rFonts w:eastAsiaTheme="minorEastAsia" w:cs="Arial"/>
                <w:bCs/>
                <w:snapToGrid/>
                <w:sz w:val="20"/>
                <w:lang w:val="en-US" w:eastAsia="sl-SI"/>
              </w:rPr>
              <w:t>4.</w:t>
            </w:r>
          </w:p>
        </w:tc>
        <w:tc>
          <w:tcPr>
            <w:tcW w:w="4287" w:type="dxa"/>
            <w:shd w:val="clear" w:color="auto" w:fill="auto"/>
          </w:tcPr>
          <w:p w14:paraId="36B30DD1"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MS Mincho" w:cs="Arial"/>
                <w:bCs/>
                <w:snapToGrid/>
                <w:sz w:val="20"/>
                <w:lang w:val="en-US" w:eastAsia="sl-SI"/>
              </w:rPr>
            </w:pPr>
            <w:r w:rsidRPr="00BF0667">
              <w:rPr>
                <w:rFonts w:eastAsia="MS Mincho" w:cs="Arial"/>
                <w:bCs/>
                <w:snapToGrid/>
                <w:sz w:val="20"/>
                <w:lang w:val="en-US" w:eastAsia="sl-SI"/>
              </w:rPr>
              <w:t>Transportation costs</w:t>
            </w:r>
          </w:p>
        </w:tc>
        <w:tc>
          <w:tcPr>
            <w:tcW w:w="2655" w:type="dxa"/>
            <w:shd w:val="clear" w:color="auto" w:fill="auto"/>
          </w:tcPr>
          <w:p w14:paraId="0E25DB7A"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7A20460E" w14:textId="77777777" w:rsidTr="00D20EF6">
        <w:trPr>
          <w:trHeight w:val="684"/>
        </w:trPr>
        <w:tc>
          <w:tcPr>
            <w:tcW w:w="1383" w:type="dxa"/>
            <w:shd w:val="clear" w:color="auto" w:fill="auto"/>
          </w:tcPr>
          <w:p w14:paraId="039A9454"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4287" w:type="dxa"/>
            <w:shd w:val="clear" w:color="auto" w:fill="auto"/>
          </w:tcPr>
          <w:p w14:paraId="5C38FA49"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b/>
                <w:bCs/>
                <w:snapToGrid/>
                <w:sz w:val="20"/>
                <w:lang w:val="en-US" w:eastAsia="sl-SI"/>
              </w:rPr>
            </w:pPr>
            <w:r w:rsidRPr="00BF0667">
              <w:rPr>
                <w:rFonts w:eastAsiaTheme="minorEastAsia" w:cs="Arial"/>
                <w:b/>
                <w:bCs/>
                <w:snapToGrid/>
                <w:sz w:val="20"/>
                <w:lang w:val="en-US" w:eastAsia="sl-SI"/>
              </w:rPr>
              <w:t>TOTAL Fixed and Firm Price for Base Scope part A (items 1-4)</w:t>
            </w:r>
          </w:p>
        </w:tc>
        <w:tc>
          <w:tcPr>
            <w:tcW w:w="2655" w:type="dxa"/>
            <w:shd w:val="clear" w:color="auto" w:fill="auto"/>
          </w:tcPr>
          <w:p w14:paraId="10E69CF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bookmarkEnd w:id="31"/>
    </w:tbl>
    <w:p w14:paraId="432C8C3C"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snapToGrid/>
          <w:sz w:val="20"/>
          <w:lang w:val="en-US" w:eastAsia="sl-SI"/>
        </w:rPr>
      </w:pPr>
    </w:p>
    <w:p w14:paraId="1F0CAB19" w14:textId="77777777" w:rsidR="00C13847" w:rsidRPr="00BF0667" w:rsidRDefault="00C13847" w:rsidP="00C13847">
      <w:pPr>
        <w:tabs>
          <w:tab w:val="left" w:pos="4540"/>
          <w:tab w:val="left" w:pos="5240"/>
          <w:tab w:val="left" w:pos="8140"/>
        </w:tabs>
        <w:autoSpaceDE w:val="0"/>
        <w:autoSpaceDN w:val="0"/>
        <w:adjustRightInd w:val="0"/>
        <w:spacing w:before="10"/>
        <w:ind w:left="714" w:right="425"/>
        <w:contextualSpacing/>
        <w:jc w:val="both"/>
        <w:rPr>
          <w:rFonts w:eastAsiaTheme="minorEastAsia" w:cs="Arial"/>
          <w:b/>
          <w:bCs/>
          <w:snapToGrid/>
          <w:sz w:val="20"/>
          <w:lang w:val="en-US" w:eastAsia="sl-SI"/>
        </w:rPr>
      </w:pPr>
      <w:r w:rsidRPr="00BF0667">
        <w:rPr>
          <w:rFonts w:eastAsiaTheme="minorEastAsia" w:cs="Arial"/>
          <w:b/>
          <w:bCs/>
          <w:snapToGrid/>
          <w:sz w:val="20"/>
          <w:lang w:val="en-US" w:eastAsia="sl-SI"/>
        </w:rPr>
        <w:t>Table B – Base Scope part B</w:t>
      </w:r>
    </w:p>
    <w:tbl>
      <w:tblPr>
        <w:tblStyle w:val="TableGrid"/>
        <w:tblW w:w="8363" w:type="dxa"/>
        <w:tblInd w:w="137" w:type="dxa"/>
        <w:tblLook w:val="04A0" w:firstRow="1" w:lastRow="0" w:firstColumn="1" w:lastColumn="0" w:noHBand="0" w:noVBand="1"/>
      </w:tblPr>
      <w:tblGrid>
        <w:gridCol w:w="1366"/>
        <w:gridCol w:w="4304"/>
        <w:gridCol w:w="2693"/>
      </w:tblGrid>
      <w:tr w:rsidR="00C13847" w:rsidRPr="00BF0667" w14:paraId="6E76718E" w14:textId="77777777" w:rsidTr="00D20EF6">
        <w:trPr>
          <w:trHeight w:val="680"/>
        </w:trPr>
        <w:tc>
          <w:tcPr>
            <w:tcW w:w="1366" w:type="dxa"/>
            <w:shd w:val="clear" w:color="auto" w:fill="auto"/>
            <w:vAlign w:val="center"/>
          </w:tcPr>
          <w:p w14:paraId="440C94A1"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2" w:name="_Hlk163558680"/>
            <w:r w:rsidRPr="00BF0667">
              <w:rPr>
                <w:rFonts w:eastAsiaTheme="minorEastAsia" w:cs="Arial"/>
                <w:b/>
                <w:bCs/>
                <w:i/>
                <w:snapToGrid/>
                <w:sz w:val="20"/>
                <w:lang w:val="en-US" w:eastAsia="sl-SI"/>
              </w:rPr>
              <w:t>Item</w:t>
            </w:r>
          </w:p>
        </w:tc>
        <w:tc>
          <w:tcPr>
            <w:tcW w:w="4304" w:type="dxa"/>
            <w:shd w:val="clear" w:color="auto" w:fill="auto"/>
            <w:vAlign w:val="center"/>
          </w:tcPr>
          <w:p w14:paraId="31AEC752"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Scope of Services and Delivery</w:t>
            </w:r>
          </w:p>
        </w:tc>
        <w:tc>
          <w:tcPr>
            <w:tcW w:w="2693" w:type="dxa"/>
            <w:shd w:val="clear" w:color="auto" w:fill="auto"/>
            <w:vAlign w:val="center"/>
          </w:tcPr>
          <w:p w14:paraId="19215EAC"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3039A3B5"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2E4A2B93" w14:textId="77777777" w:rsidR="00C13847" w:rsidRPr="00BF0667" w:rsidRDefault="00C13847" w:rsidP="00C13847">
            <w:pPr>
              <w:widowControl/>
              <w:ind w:left="-57" w:right="-57"/>
              <w:rPr>
                <w:rFonts w:eastAsiaTheme="minorEastAsia" w:cs="Arial"/>
                <w:b/>
                <w:bCs/>
                <w:snapToGrid/>
                <w:sz w:val="20"/>
                <w:lang w:val="en-US" w:eastAsia="sl-SI"/>
              </w:rPr>
            </w:pPr>
          </w:p>
        </w:tc>
      </w:tr>
      <w:tr w:rsidR="00C13847" w:rsidRPr="00BF0667" w14:paraId="27AF9D26" w14:textId="77777777" w:rsidTr="00D20EF6">
        <w:trPr>
          <w:trHeight w:val="680"/>
        </w:trPr>
        <w:tc>
          <w:tcPr>
            <w:tcW w:w="1366" w:type="dxa"/>
            <w:shd w:val="clear" w:color="auto" w:fill="auto"/>
          </w:tcPr>
          <w:p w14:paraId="50EF358B"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1.</w:t>
            </w:r>
          </w:p>
        </w:tc>
        <w:tc>
          <w:tcPr>
            <w:tcW w:w="4304" w:type="dxa"/>
            <w:shd w:val="clear" w:color="auto" w:fill="auto"/>
          </w:tcPr>
          <w:p w14:paraId="03E5F123"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MS Mincho" w:cs="Arial"/>
                <w:bCs/>
                <w:snapToGrid/>
                <w:sz w:val="20"/>
                <w:lang w:val="en-US" w:eastAsia="sl-SI"/>
              </w:rPr>
            </w:pPr>
            <w:r w:rsidRPr="00BF0667">
              <w:rPr>
                <w:rFonts w:eastAsia="MS Mincho" w:cs="Arial"/>
                <w:bCs/>
                <w:snapToGrid/>
                <w:sz w:val="20"/>
                <w:lang w:val="en-US" w:eastAsia="sl-SI"/>
              </w:rPr>
              <w:t xml:space="preserve">Required/recommended Spare Parts </w:t>
            </w:r>
          </w:p>
          <w:p w14:paraId="276084D0"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2693" w:type="dxa"/>
            <w:shd w:val="clear" w:color="auto" w:fill="auto"/>
          </w:tcPr>
          <w:p w14:paraId="3CD3E2C6"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tr w:rsidR="00C13847" w:rsidRPr="00BF0667" w14:paraId="2107F561" w14:textId="77777777" w:rsidTr="00D20EF6">
        <w:trPr>
          <w:trHeight w:val="680"/>
        </w:trPr>
        <w:tc>
          <w:tcPr>
            <w:tcW w:w="8363" w:type="dxa"/>
            <w:gridSpan w:val="3"/>
          </w:tcPr>
          <w:p w14:paraId="172C7EC4"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snapToGrid/>
                <w:sz w:val="20"/>
                <w:highlight w:val="yellow"/>
                <w:lang w:val="en-US" w:eastAsia="sl-SI"/>
              </w:rPr>
            </w:pPr>
            <w:r w:rsidRPr="00BF0667">
              <w:rPr>
                <w:rFonts w:eastAsia="MS Mincho" w:cs="Arial"/>
                <w:snapToGrid/>
                <w:sz w:val="20"/>
                <w:lang w:val="en-US" w:eastAsia="sl-SI"/>
              </w:rPr>
              <w:t xml:space="preserve">Required/recommended Spare Parts - unit pricing, description, P/N, </w:t>
            </w:r>
            <w:proofErr w:type="gramStart"/>
            <w:r w:rsidRPr="00BF0667">
              <w:rPr>
                <w:rFonts w:eastAsia="MS Mincho" w:cs="Arial"/>
                <w:snapToGrid/>
                <w:sz w:val="20"/>
                <w:lang w:val="en-US" w:eastAsia="sl-SI"/>
              </w:rPr>
              <w:t>quantity</w:t>
            </w:r>
            <w:proofErr w:type="gramEnd"/>
            <w:r w:rsidRPr="00BF0667">
              <w:rPr>
                <w:rFonts w:eastAsia="MS Mincho" w:cs="Arial"/>
                <w:snapToGrid/>
                <w:sz w:val="20"/>
                <w:lang w:val="en-US" w:eastAsia="sl-SI"/>
              </w:rPr>
              <w:t xml:space="preserve"> and shelf life for each offered spare part is listed in attachment.</w:t>
            </w:r>
          </w:p>
        </w:tc>
      </w:tr>
    </w:tbl>
    <w:bookmarkEnd w:id="32"/>
    <w:p w14:paraId="495D4B5A" w14:textId="77777777" w:rsidR="00C13847" w:rsidRPr="00BF0667" w:rsidRDefault="00C13847" w:rsidP="00C13847">
      <w:pPr>
        <w:tabs>
          <w:tab w:val="left" w:pos="4540"/>
          <w:tab w:val="left" w:pos="5240"/>
          <w:tab w:val="left" w:pos="8140"/>
        </w:tabs>
        <w:autoSpaceDE w:val="0"/>
        <w:autoSpaceDN w:val="0"/>
        <w:adjustRightInd w:val="0"/>
        <w:spacing w:before="10"/>
        <w:ind w:left="357" w:right="425"/>
        <w:jc w:val="both"/>
        <w:rPr>
          <w:rFonts w:eastAsiaTheme="minorEastAsia" w:cs="Arial"/>
          <w:snapToGrid/>
          <w:sz w:val="20"/>
          <w:lang w:val="en-US" w:eastAsia="sl-SI"/>
        </w:rPr>
      </w:pPr>
      <w:r w:rsidRPr="00BF0667">
        <w:rPr>
          <w:rFonts w:eastAsiaTheme="minorEastAsia" w:cs="Arial"/>
          <w:snapToGrid/>
          <w:sz w:val="20"/>
          <w:lang w:val="en-US" w:eastAsia="sl-SI"/>
        </w:rPr>
        <w:t xml:space="preserve">    </w:t>
      </w:r>
    </w:p>
    <w:p w14:paraId="1B208F9E" w14:textId="77777777" w:rsidR="00C13847" w:rsidRPr="00BF0667" w:rsidRDefault="00C13847" w:rsidP="00C13847">
      <w:pPr>
        <w:tabs>
          <w:tab w:val="left" w:pos="4540"/>
          <w:tab w:val="left" w:pos="5240"/>
          <w:tab w:val="left" w:pos="8140"/>
        </w:tabs>
        <w:autoSpaceDE w:val="0"/>
        <w:autoSpaceDN w:val="0"/>
        <w:adjustRightInd w:val="0"/>
        <w:spacing w:before="10"/>
        <w:ind w:left="357" w:right="425"/>
        <w:jc w:val="both"/>
        <w:rPr>
          <w:rFonts w:eastAsiaTheme="minorEastAsia" w:cs="Arial"/>
          <w:b/>
          <w:bCs/>
          <w:snapToGrid/>
          <w:sz w:val="20"/>
          <w:lang w:val="en-US" w:eastAsia="sl-SI"/>
        </w:rPr>
      </w:pPr>
      <w:r w:rsidRPr="00BF0667">
        <w:rPr>
          <w:rFonts w:eastAsiaTheme="minorEastAsia" w:cs="Arial"/>
          <w:snapToGrid/>
          <w:sz w:val="20"/>
          <w:lang w:val="en-US" w:eastAsia="sl-SI"/>
        </w:rPr>
        <w:t xml:space="preserve">       </w:t>
      </w:r>
      <w:r w:rsidRPr="00BF0667">
        <w:rPr>
          <w:rFonts w:eastAsiaTheme="minorEastAsia" w:cs="Arial"/>
          <w:b/>
          <w:bCs/>
          <w:snapToGrid/>
          <w:sz w:val="20"/>
          <w:lang w:val="en-US" w:eastAsia="sl-SI"/>
        </w:rPr>
        <w:t>Table C – Optional Scope</w:t>
      </w:r>
    </w:p>
    <w:tbl>
      <w:tblPr>
        <w:tblStyle w:val="TableGrid"/>
        <w:tblW w:w="8363" w:type="dxa"/>
        <w:tblInd w:w="137" w:type="dxa"/>
        <w:tblLook w:val="04A0" w:firstRow="1" w:lastRow="0" w:firstColumn="1" w:lastColumn="0" w:noHBand="0" w:noVBand="1"/>
      </w:tblPr>
      <w:tblGrid>
        <w:gridCol w:w="1366"/>
        <w:gridCol w:w="4304"/>
        <w:gridCol w:w="2693"/>
      </w:tblGrid>
      <w:tr w:rsidR="00C13847" w:rsidRPr="00BF0667" w14:paraId="2C46A66D" w14:textId="77777777" w:rsidTr="00D20EF6">
        <w:trPr>
          <w:trHeight w:val="680"/>
        </w:trPr>
        <w:tc>
          <w:tcPr>
            <w:tcW w:w="1366" w:type="dxa"/>
            <w:shd w:val="clear" w:color="auto" w:fill="auto"/>
            <w:vAlign w:val="center"/>
          </w:tcPr>
          <w:p w14:paraId="4B3264A8"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bookmarkStart w:id="33" w:name="_Hlk163558726"/>
            <w:r w:rsidRPr="00BF0667">
              <w:rPr>
                <w:rFonts w:eastAsiaTheme="minorEastAsia" w:cs="Arial"/>
                <w:b/>
                <w:bCs/>
                <w:i/>
                <w:snapToGrid/>
                <w:sz w:val="20"/>
                <w:lang w:val="en-US" w:eastAsia="sl-SI"/>
              </w:rPr>
              <w:t>Item</w:t>
            </w:r>
          </w:p>
        </w:tc>
        <w:tc>
          <w:tcPr>
            <w:tcW w:w="4304" w:type="dxa"/>
            <w:shd w:val="clear" w:color="auto" w:fill="auto"/>
            <w:vAlign w:val="center"/>
          </w:tcPr>
          <w:p w14:paraId="674C6D13"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Theme="minorEastAsia" w:cs="Arial"/>
                <w:b/>
                <w:bCs/>
                <w:snapToGrid/>
                <w:sz w:val="20"/>
                <w:lang w:val="en-US" w:eastAsia="sl-SI"/>
              </w:rPr>
            </w:pPr>
            <w:r w:rsidRPr="00BF0667">
              <w:rPr>
                <w:rFonts w:eastAsiaTheme="minorEastAsia" w:cs="Arial"/>
                <w:b/>
                <w:bCs/>
                <w:i/>
                <w:snapToGrid/>
                <w:sz w:val="20"/>
                <w:lang w:val="en-US" w:eastAsia="sl-SI"/>
              </w:rPr>
              <w:t>Optional Scope of Services and Delivery</w:t>
            </w:r>
          </w:p>
        </w:tc>
        <w:tc>
          <w:tcPr>
            <w:tcW w:w="2693" w:type="dxa"/>
            <w:shd w:val="clear" w:color="auto" w:fill="auto"/>
            <w:vAlign w:val="center"/>
          </w:tcPr>
          <w:p w14:paraId="7A016F41"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Fixed price (€/USD)</w:t>
            </w:r>
          </w:p>
          <w:p w14:paraId="24160C66" w14:textId="77777777" w:rsidR="00C13847" w:rsidRPr="00BF0667" w:rsidRDefault="00C13847" w:rsidP="00C13847">
            <w:pPr>
              <w:widowControl/>
              <w:ind w:left="-57" w:right="-57"/>
              <w:rPr>
                <w:rFonts w:eastAsiaTheme="minorEastAsia" w:cs="Arial"/>
                <w:b/>
                <w:bCs/>
                <w:i/>
                <w:snapToGrid/>
                <w:sz w:val="20"/>
                <w:lang w:val="en-US" w:eastAsia="sl-SI"/>
              </w:rPr>
            </w:pPr>
            <w:r w:rsidRPr="00BF0667">
              <w:rPr>
                <w:rFonts w:eastAsiaTheme="minorEastAsia" w:cs="Arial"/>
                <w:b/>
                <w:bCs/>
                <w:i/>
                <w:snapToGrid/>
                <w:sz w:val="20"/>
                <w:lang w:val="en-US" w:eastAsia="sl-SI"/>
              </w:rPr>
              <w:t>(excl. VAT)</w:t>
            </w:r>
          </w:p>
          <w:p w14:paraId="7CE65B39" w14:textId="77777777" w:rsidR="00C13847" w:rsidRPr="00BF0667" w:rsidRDefault="00C13847" w:rsidP="00C13847">
            <w:pPr>
              <w:widowControl/>
              <w:ind w:left="-57" w:right="-57"/>
              <w:rPr>
                <w:rFonts w:eastAsiaTheme="minorEastAsia" w:cs="Arial"/>
                <w:b/>
                <w:bCs/>
                <w:snapToGrid/>
                <w:sz w:val="20"/>
                <w:lang w:val="en-US" w:eastAsia="sl-SI"/>
              </w:rPr>
            </w:pPr>
          </w:p>
        </w:tc>
      </w:tr>
      <w:tr w:rsidR="00C13847" w:rsidRPr="00BF0667" w14:paraId="4114E1D3" w14:textId="77777777" w:rsidTr="00D20EF6">
        <w:trPr>
          <w:trHeight w:val="680"/>
        </w:trPr>
        <w:tc>
          <w:tcPr>
            <w:tcW w:w="1366" w:type="dxa"/>
            <w:shd w:val="clear" w:color="auto" w:fill="auto"/>
          </w:tcPr>
          <w:p w14:paraId="2D6B5BDF"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r w:rsidRPr="00BF0667">
              <w:rPr>
                <w:rFonts w:eastAsiaTheme="minorEastAsia" w:cs="Arial"/>
                <w:snapToGrid/>
                <w:sz w:val="20"/>
                <w:lang w:val="en-US" w:eastAsia="sl-SI"/>
              </w:rPr>
              <w:t>1.</w:t>
            </w:r>
          </w:p>
        </w:tc>
        <w:tc>
          <w:tcPr>
            <w:tcW w:w="4304" w:type="dxa"/>
            <w:shd w:val="clear" w:color="auto" w:fill="auto"/>
          </w:tcPr>
          <w:p w14:paraId="0AB03D4D" w14:textId="77777777" w:rsidR="00C13847" w:rsidRPr="00BF0667" w:rsidRDefault="00C13847" w:rsidP="00C13847">
            <w:pPr>
              <w:tabs>
                <w:tab w:val="left" w:pos="4540"/>
                <w:tab w:val="left" w:pos="5240"/>
                <w:tab w:val="left" w:pos="8140"/>
              </w:tabs>
              <w:autoSpaceDE w:val="0"/>
              <w:autoSpaceDN w:val="0"/>
              <w:adjustRightInd w:val="0"/>
              <w:spacing w:before="10"/>
              <w:ind w:right="425"/>
              <w:rPr>
                <w:rFonts w:eastAsia="MS Mincho" w:cs="Arial"/>
                <w:bCs/>
                <w:snapToGrid/>
                <w:sz w:val="20"/>
                <w:lang w:val="en-US" w:eastAsia="sl-SI"/>
              </w:rPr>
            </w:pPr>
            <w:r w:rsidRPr="00BF0667">
              <w:rPr>
                <w:rFonts w:eastAsia="MS Mincho" w:cs="Arial"/>
                <w:bCs/>
                <w:snapToGrid/>
                <w:sz w:val="20"/>
                <w:lang w:val="en-US" w:eastAsia="sl-SI"/>
              </w:rPr>
              <w:t>Configuration software</w:t>
            </w:r>
          </w:p>
          <w:p w14:paraId="262C6ACC"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c>
          <w:tcPr>
            <w:tcW w:w="2693" w:type="dxa"/>
            <w:shd w:val="clear" w:color="auto" w:fill="auto"/>
          </w:tcPr>
          <w:p w14:paraId="1109D3F4" w14:textId="77777777" w:rsidR="00C13847" w:rsidRPr="00BF0667" w:rsidRDefault="00C13847" w:rsidP="00C13847">
            <w:pPr>
              <w:tabs>
                <w:tab w:val="left" w:pos="4540"/>
                <w:tab w:val="left" w:pos="5240"/>
                <w:tab w:val="left" w:pos="8140"/>
              </w:tabs>
              <w:autoSpaceDE w:val="0"/>
              <w:autoSpaceDN w:val="0"/>
              <w:adjustRightInd w:val="0"/>
              <w:spacing w:before="10"/>
              <w:ind w:right="425"/>
              <w:jc w:val="both"/>
              <w:rPr>
                <w:rFonts w:eastAsiaTheme="minorEastAsia" w:cs="Arial"/>
                <w:snapToGrid/>
                <w:sz w:val="20"/>
                <w:lang w:val="en-US" w:eastAsia="sl-SI"/>
              </w:rPr>
            </w:pPr>
          </w:p>
        </w:tc>
      </w:tr>
      <w:bookmarkEnd w:id="33"/>
    </w:tbl>
    <w:p w14:paraId="3E8E200D" w14:textId="77777777" w:rsidR="00442BE4" w:rsidRPr="00BF0667" w:rsidRDefault="00442BE4" w:rsidP="00FC2EE7">
      <w:pPr>
        <w:ind w:right="1102"/>
        <w:jc w:val="both"/>
        <w:rPr>
          <w:rFonts w:cs="Arial"/>
          <w:spacing w:val="-3"/>
          <w:sz w:val="20"/>
        </w:rPr>
      </w:pPr>
    </w:p>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34" w:name="_Toc439841467"/>
      <w:bookmarkStart w:id="35" w:name="_Toc169594163"/>
      <w:r w:rsidRPr="0031730C">
        <w:t>PAYMENT TERMS AND SCHEDULE</w:t>
      </w:r>
      <w:bookmarkEnd w:id="34"/>
      <w:bookmarkEnd w:id="35"/>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1C0645E"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w:t>
      </w:r>
      <w:r w:rsidR="00F33B4D">
        <w:rPr>
          <w:spacing w:val="-3"/>
        </w:rPr>
        <w:t>after the relevant payment milestone is reached as set out below</w:t>
      </w:r>
      <w:r w:rsidR="00E20A0E" w:rsidRPr="00C83D9E">
        <w:rPr>
          <w:spacing w:val="-3"/>
        </w:rPr>
        <w:t xml:space="preserve"> </w:t>
      </w:r>
      <w:proofErr w:type="gramStart"/>
      <w:r w:rsidR="00E20A0E" w:rsidRPr="00C83D9E">
        <w:rPr>
          <w:spacing w:val="-3"/>
        </w:rPr>
        <w:t>The</w:t>
      </w:r>
      <w:proofErr w:type="gramEnd"/>
      <w:r w:rsidR="00E20A0E" w:rsidRPr="00C83D9E">
        <w:rPr>
          <w:spacing w:val="-3"/>
        </w:rPr>
        <w:t xml:space="preserv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603228B4" w14:textId="77777777" w:rsidR="007C3788" w:rsidRPr="00753C61" w:rsidRDefault="007C3788">
      <w:pPr>
        <w:ind w:left="709" w:right="425"/>
        <w:jc w:val="both"/>
        <w:rPr>
          <w:spacing w:val="-3"/>
        </w:rPr>
      </w:pPr>
      <w:r w:rsidRPr="00753C61">
        <w:rPr>
          <w:spacing w:val="-3"/>
        </w:rPr>
        <w:t xml:space="preserve">Payment </w:t>
      </w:r>
      <w:r w:rsidR="00905EBE" w:rsidRPr="00753C61">
        <w:rPr>
          <w:spacing w:val="-3"/>
        </w:rPr>
        <w:t>instalments</w:t>
      </w:r>
      <w:r w:rsidR="0039293E" w:rsidRPr="00753C61">
        <w:rPr>
          <w:spacing w:val="-3"/>
        </w:rPr>
        <w:t xml:space="preserve"> </w:t>
      </w:r>
    </w:p>
    <w:p w14:paraId="7F50693D" w14:textId="77777777" w:rsidR="00905EBE" w:rsidRPr="00753C61" w:rsidRDefault="00905EBE">
      <w:pPr>
        <w:ind w:left="709" w:right="425"/>
        <w:jc w:val="both"/>
        <w:rPr>
          <w:spacing w:val="-3"/>
        </w:rPr>
      </w:pPr>
    </w:p>
    <w:tbl>
      <w:tblPr>
        <w:tblW w:w="754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90"/>
        <w:gridCol w:w="1843"/>
      </w:tblGrid>
      <w:tr w:rsidR="00753C61" w:rsidRPr="00753C61" w14:paraId="1A45F5FF" w14:textId="77777777" w:rsidTr="00CE35A5">
        <w:trPr>
          <w:trHeight w:val="750"/>
        </w:trPr>
        <w:tc>
          <w:tcPr>
            <w:tcW w:w="709" w:type="dxa"/>
            <w:shd w:val="clear" w:color="auto" w:fill="D9D9D9"/>
          </w:tcPr>
          <w:p w14:paraId="4AE24B63" w14:textId="77777777" w:rsidR="00753C61" w:rsidRPr="00CE35A5" w:rsidRDefault="00753C61" w:rsidP="00593591">
            <w:pPr>
              <w:spacing w:after="120"/>
              <w:rPr>
                <w:rFonts w:eastAsia="MS Mincho"/>
                <w:b/>
                <w:sz w:val="22"/>
                <w:szCs w:val="22"/>
                <w:lang w:eastAsia="sl-SI"/>
              </w:rPr>
            </w:pPr>
            <w:r w:rsidRPr="00CE35A5">
              <w:rPr>
                <w:rFonts w:eastAsia="MS Mincho"/>
                <w:b/>
                <w:sz w:val="22"/>
                <w:szCs w:val="22"/>
                <w:lang w:eastAsia="sl-SI"/>
              </w:rPr>
              <w:t>Item</w:t>
            </w:r>
          </w:p>
        </w:tc>
        <w:tc>
          <w:tcPr>
            <w:tcW w:w="4990" w:type="dxa"/>
            <w:shd w:val="clear" w:color="auto" w:fill="D9D9D9"/>
          </w:tcPr>
          <w:p w14:paraId="6672E31D" w14:textId="7CA99375" w:rsidR="00753C61" w:rsidRPr="00CE35A5" w:rsidRDefault="00753C61" w:rsidP="00593591">
            <w:pPr>
              <w:spacing w:after="120"/>
              <w:rPr>
                <w:rFonts w:eastAsia="MS Mincho"/>
                <w:b/>
                <w:sz w:val="22"/>
                <w:szCs w:val="22"/>
                <w:lang w:eastAsia="sl-SI"/>
              </w:rPr>
            </w:pPr>
            <w:r w:rsidRPr="00CE35A5">
              <w:rPr>
                <w:rFonts w:eastAsia="MS Mincho"/>
                <w:b/>
                <w:sz w:val="22"/>
                <w:szCs w:val="22"/>
                <w:lang w:eastAsia="sl-SI"/>
              </w:rPr>
              <w:t>Deliverables</w:t>
            </w:r>
          </w:p>
        </w:tc>
        <w:tc>
          <w:tcPr>
            <w:tcW w:w="1843" w:type="dxa"/>
            <w:shd w:val="clear" w:color="auto" w:fill="D9D9D9"/>
          </w:tcPr>
          <w:p w14:paraId="1F299BAD" w14:textId="77777777" w:rsidR="00753C61" w:rsidRPr="00CE35A5" w:rsidRDefault="00753C61" w:rsidP="004E59A6">
            <w:pPr>
              <w:spacing w:after="120"/>
              <w:jc w:val="center"/>
              <w:rPr>
                <w:rFonts w:eastAsia="MS Mincho"/>
                <w:b/>
                <w:sz w:val="22"/>
                <w:szCs w:val="22"/>
                <w:lang w:eastAsia="sl-SI"/>
              </w:rPr>
            </w:pPr>
            <w:r w:rsidRPr="00CE35A5">
              <w:rPr>
                <w:rFonts w:eastAsia="MS Mincho"/>
                <w:b/>
                <w:sz w:val="22"/>
                <w:szCs w:val="22"/>
                <w:lang w:eastAsia="sl-SI"/>
              </w:rPr>
              <w:t>Payments in % of the Total Contract Price</w:t>
            </w:r>
          </w:p>
        </w:tc>
      </w:tr>
      <w:tr w:rsidR="00753C61" w:rsidRPr="00753C61" w14:paraId="74D2BB84" w14:textId="77777777" w:rsidTr="00CE35A5">
        <w:trPr>
          <w:trHeight w:val="536"/>
        </w:trPr>
        <w:tc>
          <w:tcPr>
            <w:tcW w:w="709" w:type="dxa"/>
            <w:shd w:val="clear" w:color="auto" w:fill="auto"/>
          </w:tcPr>
          <w:p w14:paraId="08FAE951"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1.</w:t>
            </w:r>
          </w:p>
        </w:tc>
        <w:tc>
          <w:tcPr>
            <w:tcW w:w="4990" w:type="dxa"/>
            <w:shd w:val="clear" w:color="auto" w:fill="auto"/>
          </w:tcPr>
          <w:p w14:paraId="1CD58C50" w14:textId="664DE66A" w:rsidR="00340E1D" w:rsidRPr="00CE35A5" w:rsidRDefault="00A729C5" w:rsidP="001421CB">
            <w:pPr>
              <w:spacing w:after="120"/>
              <w:rPr>
                <w:rFonts w:eastAsia="MS Mincho"/>
                <w:sz w:val="22"/>
                <w:szCs w:val="22"/>
                <w:lang w:eastAsia="sl-SI"/>
              </w:rPr>
            </w:pPr>
            <w:r>
              <w:rPr>
                <w:rFonts w:eastAsia="MS Mincho"/>
                <w:sz w:val="22"/>
                <w:szCs w:val="22"/>
                <w:lang w:eastAsia="sl-SI"/>
              </w:rPr>
              <w:t xml:space="preserve">Purchaser approval of </w:t>
            </w:r>
            <w:proofErr w:type="gramStart"/>
            <w:r w:rsidR="00753C61" w:rsidRPr="00CE35A5">
              <w:rPr>
                <w:rFonts w:eastAsia="MS Mincho"/>
                <w:sz w:val="22"/>
                <w:szCs w:val="22"/>
                <w:lang w:eastAsia="sl-SI"/>
              </w:rPr>
              <w:t>Technical</w:t>
            </w:r>
            <w:proofErr w:type="gramEnd"/>
            <w:r w:rsidR="00753C61" w:rsidRPr="00CE35A5">
              <w:rPr>
                <w:rFonts w:eastAsia="MS Mincho"/>
                <w:sz w:val="22"/>
                <w:szCs w:val="22"/>
                <w:lang w:eastAsia="sl-SI"/>
              </w:rPr>
              <w:t xml:space="preserve"> documentation – Part 1, per sec. 4.3</w:t>
            </w:r>
          </w:p>
        </w:tc>
        <w:tc>
          <w:tcPr>
            <w:tcW w:w="1843" w:type="dxa"/>
            <w:shd w:val="clear" w:color="auto" w:fill="auto"/>
          </w:tcPr>
          <w:p w14:paraId="6081F64C" w14:textId="2229BE64" w:rsidR="00753C61" w:rsidRPr="00CE35A5" w:rsidRDefault="00753C61" w:rsidP="00605790">
            <w:pPr>
              <w:spacing w:after="120"/>
              <w:jc w:val="center"/>
              <w:rPr>
                <w:rFonts w:eastAsia="MS Mincho"/>
                <w:sz w:val="22"/>
                <w:szCs w:val="22"/>
                <w:lang w:eastAsia="sl-SI"/>
              </w:rPr>
            </w:pPr>
            <w:r w:rsidRPr="00CE35A5">
              <w:rPr>
                <w:rFonts w:eastAsia="MS Mincho"/>
                <w:sz w:val="22"/>
                <w:szCs w:val="22"/>
                <w:lang w:eastAsia="sl-SI"/>
              </w:rPr>
              <w:t>2</w:t>
            </w:r>
            <w:r w:rsidR="00CE35A5" w:rsidRPr="00CE35A5">
              <w:rPr>
                <w:rFonts w:eastAsia="MS Mincho"/>
                <w:sz w:val="22"/>
                <w:szCs w:val="22"/>
                <w:lang w:eastAsia="sl-SI"/>
              </w:rPr>
              <w:t>0</w:t>
            </w:r>
            <w:r w:rsidRPr="00CE35A5">
              <w:rPr>
                <w:rFonts w:eastAsia="MS Mincho"/>
                <w:sz w:val="22"/>
                <w:szCs w:val="22"/>
                <w:lang w:eastAsia="sl-SI"/>
              </w:rPr>
              <w:t>%</w:t>
            </w:r>
          </w:p>
        </w:tc>
      </w:tr>
      <w:tr w:rsidR="00753C61" w:rsidRPr="00753C61" w14:paraId="1B38CED6" w14:textId="77777777" w:rsidTr="00CE35A5">
        <w:trPr>
          <w:trHeight w:val="551"/>
        </w:trPr>
        <w:tc>
          <w:tcPr>
            <w:tcW w:w="709" w:type="dxa"/>
            <w:shd w:val="clear" w:color="auto" w:fill="auto"/>
          </w:tcPr>
          <w:p w14:paraId="5370A519"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2.</w:t>
            </w:r>
          </w:p>
        </w:tc>
        <w:tc>
          <w:tcPr>
            <w:tcW w:w="4990" w:type="dxa"/>
            <w:shd w:val="clear" w:color="auto" w:fill="auto"/>
          </w:tcPr>
          <w:p w14:paraId="237A8A86" w14:textId="59EF6A10" w:rsidR="00340E1D" w:rsidRPr="00CE35A5" w:rsidRDefault="00A729C5" w:rsidP="001421CB">
            <w:pPr>
              <w:spacing w:after="120"/>
              <w:rPr>
                <w:rFonts w:eastAsia="MS Mincho"/>
                <w:sz w:val="22"/>
                <w:szCs w:val="22"/>
                <w:lang w:eastAsia="sl-SI"/>
              </w:rPr>
            </w:pPr>
            <w:r>
              <w:rPr>
                <w:rFonts w:eastAsia="MS Mincho"/>
                <w:sz w:val="22"/>
                <w:szCs w:val="22"/>
                <w:lang w:eastAsia="sl-SI"/>
              </w:rPr>
              <w:t xml:space="preserve">Purchaser approval of </w:t>
            </w:r>
            <w:proofErr w:type="gramStart"/>
            <w:r w:rsidR="00753C61" w:rsidRPr="00CE35A5">
              <w:rPr>
                <w:rFonts w:eastAsia="MS Mincho"/>
                <w:sz w:val="22"/>
                <w:szCs w:val="22"/>
                <w:lang w:val="en-US" w:eastAsia="sl-SI"/>
              </w:rPr>
              <w:t>Technical</w:t>
            </w:r>
            <w:proofErr w:type="gramEnd"/>
            <w:r w:rsidR="00753C61" w:rsidRPr="00CE35A5">
              <w:rPr>
                <w:rFonts w:eastAsia="MS Mincho"/>
                <w:sz w:val="22"/>
                <w:szCs w:val="22"/>
                <w:lang w:val="en-US" w:eastAsia="sl-SI"/>
              </w:rPr>
              <w:t xml:space="preserve"> documentation – Part 2, per sec. 4.4</w:t>
            </w:r>
          </w:p>
        </w:tc>
        <w:tc>
          <w:tcPr>
            <w:tcW w:w="1843" w:type="dxa"/>
            <w:shd w:val="clear" w:color="auto" w:fill="auto"/>
          </w:tcPr>
          <w:p w14:paraId="1E25624C" w14:textId="78D593C2" w:rsidR="00753C61" w:rsidRPr="00CE35A5" w:rsidRDefault="00753C61" w:rsidP="00FE1C10">
            <w:pPr>
              <w:spacing w:after="120"/>
              <w:jc w:val="center"/>
              <w:rPr>
                <w:rFonts w:eastAsia="MS Mincho"/>
                <w:sz w:val="22"/>
                <w:szCs w:val="22"/>
                <w:lang w:eastAsia="sl-SI"/>
              </w:rPr>
            </w:pPr>
            <w:r w:rsidRPr="00CE35A5">
              <w:rPr>
                <w:rFonts w:eastAsia="MS Mincho"/>
                <w:sz w:val="22"/>
                <w:szCs w:val="22"/>
                <w:lang w:eastAsia="sl-SI"/>
              </w:rPr>
              <w:t>2</w:t>
            </w:r>
            <w:r w:rsidR="00CE35A5" w:rsidRPr="00CE35A5">
              <w:rPr>
                <w:rFonts w:eastAsia="MS Mincho"/>
                <w:sz w:val="22"/>
                <w:szCs w:val="22"/>
                <w:lang w:eastAsia="sl-SI"/>
              </w:rPr>
              <w:t>0</w:t>
            </w:r>
            <w:r w:rsidRPr="00CE35A5">
              <w:rPr>
                <w:rFonts w:eastAsia="MS Mincho"/>
                <w:sz w:val="22"/>
                <w:szCs w:val="22"/>
                <w:lang w:eastAsia="sl-SI"/>
              </w:rPr>
              <w:t>%</w:t>
            </w:r>
          </w:p>
        </w:tc>
      </w:tr>
      <w:tr w:rsidR="00753C61" w:rsidRPr="00753C61" w14:paraId="48FAA403" w14:textId="77777777" w:rsidTr="00CE35A5">
        <w:trPr>
          <w:trHeight w:val="321"/>
        </w:trPr>
        <w:tc>
          <w:tcPr>
            <w:tcW w:w="709" w:type="dxa"/>
            <w:shd w:val="clear" w:color="auto" w:fill="auto"/>
          </w:tcPr>
          <w:p w14:paraId="6D639752"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3.</w:t>
            </w:r>
          </w:p>
        </w:tc>
        <w:tc>
          <w:tcPr>
            <w:tcW w:w="4990" w:type="dxa"/>
            <w:shd w:val="clear" w:color="auto" w:fill="auto"/>
          </w:tcPr>
          <w:p w14:paraId="20B10BBE" w14:textId="5C92EB6B" w:rsidR="00340E1D" w:rsidRPr="00CE35A5" w:rsidRDefault="00A729C5" w:rsidP="00593591">
            <w:pPr>
              <w:spacing w:after="120"/>
              <w:rPr>
                <w:rFonts w:eastAsia="MS Mincho"/>
                <w:sz w:val="22"/>
                <w:szCs w:val="22"/>
                <w:lang w:eastAsia="sl-SI"/>
              </w:rPr>
            </w:pPr>
            <w:r>
              <w:rPr>
                <w:rFonts w:eastAsia="MS Mincho"/>
                <w:sz w:val="22"/>
                <w:szCs w:val="22"/>
                <w:lang w:eastAsia="sl-SI"/>
              </w:rPr>
              <w:t xml:space="preserve">Successfully completed </w:t>
            </w:r>
            <w:r w:rsidR="00753C61" w:rsidRPr="00CE35A5">
              <w:rPr>
                <w:rFonts w:eastAsia="MS Mincho"/>
                <w:sz w:val="22"/>
                <w:szCs w:val="22"/>
                <w:lang w:eastAsia="sl-SI"/>
              </w:rPr>
              <w:t>FAT</w:t>
            </w:r>
            <w:r w:rsidR="00CE35A5" w:rsidRPr="00CE35A5">
              <w:rPr>
                <w:rFonts w:eastAsia="MS Mincho"/>
                <w:sz w:val="22"/>
                <w:szCs w:val="22"/>
                <w:lang w:eastAsia="sl-SI"/>
              </w:rPr>
              <w:t xml:space="preserve"> and tra</w:t>
            </w:r>
            <w:r>
              <w:rPr>
                <w:rFonts w:eastAsia="MS Mincho"/>
                <w:sz w:val="22"/>
                <w:szCs w:val="22"/>
                <w:lang w:eastAsia="sl-SI"/>
              </w:rPr>
              <w:t>i</w:t>
            </w:r>
            <w:r w:rsidR="00CE35A5" w:rsidRPr="00CE35A5">
              <w:rPr>
                <w:rFonts w:eastAsia="MS Mincho"/>
                <w:sz w:val="22"/>
                <w:szCs w:val="22"/>
                <w:lang w:eastAsia="sl-SI"/>
              </w:rPr>
              <w:t>ning</w:t>
            </w:r>
          </w:p>
        </w:tc>
        <w:tc>
          <w:tcPr>
            <w:tcW w:w="1843" w:type="dxa"/>
            <w:shd w:val="clear" w:color="auto" w:fill="auto"/>
          </w:tcPr>
          <w:p w14:paraId="2E1078E5" w14:textId="54527980" w:rsidR="00753C61" w:rsidRPr="008525BA" w:rsidRDefault="00394374" w:rsidP="00605790">
            <w:pPr>
              <w:spacing w:after="120"/>
              <w:jc w:val="center"/>
              <w:rPr>
                <w:rFonts w:eastAsia="MS Mincho"/>
                <w:sz w:val="22"/>
                <w:szCs w:val="22"/>
                <w:highlight w:val="yellow"/>
                <w:lang w:eastAsia="sl-SI"/>
              </w:rPr>
            </w:pPr>
            <w:r w:rsidRPr="008525BA">
              <w:rPr>
                <w:rFonts w:eastAsia="MS Mincho"/>
                <w:sz w:val="22"/>
                <w:szCs w:val="22"/>
                <w:lang w:eastAsia="sl-SI"/>
              </w:rPr>
              <w:t>40</w:t>
            </w:r>
            <w:r w:rsidR="00753C61" w:rsidRPr="008525BA">
              <w:rPr>
                <w:rFonts w:eastAsia="MS Mincho"/>
                <w:sz w:val="22"/>
                <w:szCs w:val="22"/>
                <w:lang w:eastAsia="sl-SI"/>
              </w:rPr>
              <w:t>%</w:t>
            </w:r>
          </w:p>
        </w:tc>
      </w:tr>
      <w:tr w:rsidR="00753C61" w:rsidRPr="00753C61" w14:paraId="16CC3039" w14:textId="77777777" w:rsidTr="00CE35A5">
        <w:trPr>
          <w:trHeight w:val="336"/>
        </w:trPr>
        <w:tc>
          <w:tcPr>
            <w:tcW w:w="709" w:type="dxa"/>
            <w:shd w:val="clear" w:color="auto" w:fill="auto"/>
          </w:tcPr>
          <w:p w14:paraId="5272D11E" w14:textId="77777777"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4.</w:t>
            </w:r>
          </w:p>
        </w:tc>
        <w:tc>
          <w:tcPr>
            <w:tcW w:w="4990" w:type="dxa"/>
            <w:shd w:val="clear" w:color="auto" w:fill="auto"/>
          </w:tcPr>
          <w:p w14:paraId="19CD576C" w14:textId="5F949A7C" w:rsidR="00753C61" w:rsidRPr="00CE35A5" w:rsidRDefault="00753C61" w:rsidP="00593591">
            <w:pPr>
              <w:spacing w:after="120"/>
              <w:rPr>
                <w:rFonts w:eastAsia="MS Mincho"/>
                <w:sz w:val="22"/>
                <w:szCs w:val="22"/>
                <w:lang w:eastAsia="sl-SI"/>
              </w:rPr>
            </w:pPr>
            <w:r w:rsidRPr="00CE35A5">
              <w:rPr>
                <w:rFonts w:eastAsia="MS Mincho"/>
                <w:sz w:val="22"/>
                <w:szCs w:val="22"/>
                <w:lang w:eastAsia="sl-SI"/>
              </w:rPr>
              <w:t>Equipment delivered to NEK site</w:t>
            </w:r>
            <w:r w:rsidR="00A729C5">
              <w:rPr>
                <w:rFonts w:eastAsia="MS Mincho"/>
                <w:sz w:val="22"/>
                <w:szCs w:val="22"/>
                <w:lang w:eastAsia="sl-SI"/>
              </w:rPr>
              <w:t xml:space="preserve"> and accepted by NEK QC</w:t>
            </w:r>
          </w:p>
        </w:tc>
        <w:tc>
          <w:tcPr>
            <w:tcW w:w="1843" w:type="dxa"/>
            <w:shd w:val="clear" w:color="auto" w:fill="auto"/>
          </w:tcPr>
          <w:p w14:paraId="06697578" w14:textId="46272DBF" w:rsidR="00753C61" w:rsidRPr="008525BA" w:rsidRDefault="00394374" w:rsidP="00605790">
            <w:pPr>
              <w:spacing w:after="120"/>
              <w:jc w:val="center"/>
              <w:rPr>
                <w:rFonts w:eastAsia="MS Mincho"/>
                <w:sz w:val="22"/>
                <w:szCs w:val="22"/>
                <w:lang w:eastAsia="sl-SI"/>
              </w:rPr>
            </w:pPr>
            <w:r w:rsidRPr="008525BA">
              <w:rPr>
                <w:rFonts w:eastAsia="MS Mincho"/>
                <w:sz w:val="22"/>
                <w:szCs w:val="22"/>
                <w:lang w:eastAsia="sl-SI"/>
              </w:rPr>
              <w:t>20</w:t>
            </w:r>
            <w:r w:rsidR="00753C61" w:rsidRPr="008525BA">
              <w:rPr>
                <w:rFonts w:eastAsia="MS Mincho"/>
                <w:sz w:val="22"/>
                <w:szCs w:val="22"/>
                <w:lang w:eastAsia="sl-SI"/>
              </w:rPr>
              <w:t>%</w:t>
            </w:r>
          </w:p>
        </w:tc>
      </w:tr>
      <w:tr w:rsidR="00753C61" w:rsidRPr="00C56366" w14:paraId="1598258A" w14:textId="77777777" w:rsidTr="00CE35A5">
        <w:trPr>
          <w:trHeight w:val="321"/>
        </w:trPr>
        <w:tc>
          <w:tcPr>
            <w:tcW w:w="709" w:type="dxa"/>
            <w:shd w:val="clear" w:color="auto" w:fill="auto"/>
          </w:tcPr>
          <w:p w14:paraId="3D1AEB06" w14:textId="77777777" w:rsidR="00753C61" w:rsidRPr="00CE35A5" w:rsidRDefault="00753C61" w:rsidP="00593591">
            <w:pPr>
              <w:spacing w:after="120"/>
              <w:rPr>
                <w:rFonts w:eastAsia="MS Mincho"/>
                <w:sz w:val="22"/>
                <w:szCs w:val="22"/>
                <w:lang w:eastAsia="sl-SI"/>
              </w:rPr>
            </w:pPr>
          </w:p>
        </w:tc>
        <w:tc>
          <w:tcPr>
            <w:tcW w:w="4990" w:type="dxa"/>
            <w:shd w:val="clear" w:color="auto" w:fill="auto"/>
          </w:tcPr>
          <w:p w14:paraId="4CB70FCF" w14:textId="078CF46A" w:rsidR="00753C61" w:rsidRPr="00CE35A5" w:rsidRDefault="00753C61" w:rsidP="00753C61">
            <w:pPr>
              <w:spacing w:after="120"/>
              <w:jc w:val="right"/>
              <w:rPr>
                <w:rFonts w:eastAsia="MS Mincho"/>
                <w:sz w:val="22"/>
                <w:szCs w:val="22"/>
                <w:lang w:eastAsia="sl-SI"/>
              </w:rPr>
            </w:pPr>
            <w:r w:rsidRPr="00CE35A5">
              <w:rPr>
                <w:rFonts w:eastAsia="MS Mincho"/>
                <w:sz w:val="22"/>
                <w:szCs w:val="22"/>
                <w:lang w:eastAsia="sl-SI"/>
              </w:rPr>
              <w:t xml:space="preserve">TOTAL </w:t>
            </w:r>
          </w:p>
        </w:tc>
        <w:tc>
          <w:tcPr>
            <w:tcW w:w="1843" w:type="dxa"/>
            <w:shd w:val="clear" w:color="auto" w:fill="auto"/>
          </w:tcPr>
          <w:p w14:paraId="0F67A100" w14:textId="5E12B823" w:rsidR="00753C61" w:rsidRPr="00CE35A5" w:rsidRDefault="00753C61" w:rsidP="00605790">
            <w:pPr>
              <w:jc w:val="center"/>
              <w:rPr>
                <w:rFonts w:eastAsia="MS Mincho"/>
                <w:sz w:val="22"/>
                <w:szCs w:val="22"/>
                <w:lang w:eastAsia="sl-SI"/>
              </w:rPr>
            </w:pPr>
            <w:r w:rsidRPr="00CE35A5">
              <w:rPr>
                <w:rFonts w:eastAsia="MS Mincho"/>
                <w:sz w:val="22"/>
                <w:szCs w:val="22"/>
                <w:lang w:eastAsia="sl-SI"/>
              </w:rPr>
              <w:t>100%</w:t>
            </w:r>
          </w:p>
        </w:tc>
      </w:tr>
    </w:tbl>
    <w:p w14:paraId="08E4DCE1" w14:textId="77777777" w:rsidR="00905EBE" w:rsidRDefault="00905EBE">
      <w:pPr>
        <w:ind w:left="709" w:right="425"/>
        <w:jc w:val="both"/>
        <w:rPr>
          <w:spacing w:val="-3"/>
        </w:rPr>
      </w:pPr>
    </w:p>
    <w:p w14:paraId="7417E9C7" w14:textId="6EB42B4A" w:rsidR="00340E1D" w:rsidRDefault="00340E1D">
      <w:pPr>
        <w:ind w:left="709" w:right="425"/>
        <w:jc w:val="both"/>
        <w:rPr>
          <w:spacing w:val="-3"/>
        </w:rPr>
      </w:pPr>
      <w:r>
        <w:rPr>
          <w:spacing w:val="-3"/>
        </w:rPr>
        <w:t xml:space="preserve">Note: SELLER may submit the Invoice earlier than the estimated date if the payment milestone is achieved and fulfilled. </w:t>
      </w:r>
    </w:p>
    <w:p w14:paraId="4EFA4AA0" w14:textId="6B6D852E" w:rsidR="00781727" w:rsidRPr="00AB7CB5" w:rsidRDefault="00A36FFA">
      <w:pPr>
        <w:ind w:left="709" w:right="425"/>
        <w:jc w:val="both"/>
        <w:rPr>
          <w:spacing w:val="-3"/>
        </w:rPr>
      </w:pPr>
      <w:r w:rsidRPr="00AB7CB5">
        <w:rPr>
          <w:spacing w:val="-3"/>
        </w:rPr>
        <w:t xml:space="preserve">If the </w:t>
      </w:r>
      <w:r w:rsidR="0006598D">
        <w:rPr>
          <w:spacing w:val="-3"/>
        </w:rPr>
        <w:t>SELLER</w:t>
      </w:r>
      <w:r w:rsidRPr="00AB7CB5">
        <w:rPr>
          <w:spacing w:val="-3"/>
        </w:rPr>
        <w:t xml:space="preserve"> engages a</w:t>
      </w:r>
      <w:r w:rsidR="00781727" w:rsidRPr="00AB7CB5">
        <w:rPr>
          <w:spacing w:val="-3"/>
        </w:rPr>
        <w:t xml:space="preserve"> Subcontractor who wants to be paid directly and they </w:t>
      </w:r>
      <w:r w:rsidR="008965AE" w:rsidRPr="00AB7CB5">
        <w:rPr>
          <w:spacing w:val="-3"/>
        </w:rPr>
        <w:t>submit</w:t>
      </w:r>
      <w:r w:rsidR="00781727" w:rsidRPr="00AB7CB5">
        <w:rPr>
          <w:spacing w:val="-3"/>
        </w:rPr>
        <w:t xml:space="preserve"> the Attachment </w:t>
      </w:r>
      <w:ins w:id="36" w:author="Sotosek Katja" w:date="2024-07-25T14:46:00Z">
        <w:r w:rsidR="007E5BEE">
          <w:rPr>
            <w:spacing w:val="-3"/>
          </w:rPr>
          <w:t>B</w:t>
        </w:r>
      </w:ins>
      <w:r w:rsidR="00781727" w:rsidRPr="00AB7CB5">
        <w:rPr>
          <w:spacing w:val="-3"/>
        </w:rPr>
        <w:t xml:space="preserve"> - Subcontractor’s Data and Bidder’s Consent for Direct Payment, NEK is obliged to pay the Subcontractor directly. </w:t>
      </w:r>
    </w:p>
    <w:p w14:paraId="730DC060" w14:textId="77777777" w:rsidR="00781727" w:rsidRPr="00AB7CB5" w:rsidRDefault="00781727">
      <w:pPr>
        <w:ind w:left="709" w:right="425"/>
        <w:jc w:val="both"/>
        <w:rPr>
          <w:spacing w:val="-3"/>
        </w:rPr>
      </w:pPr>
    </w:p>
    <w:p w14:paraId="719A246C"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17445AF" w14:textId="77777777" w:rsidR="00781727" w:rsidRPr="00AB7CB5" w:rsidRDefault="00781727" w:rsidP="00781727">
      <w:pPr>
        <w:ind w:left="709" w:right="425"/>
        <w:jc w:val="both"/>
        <w:rPr>
          <w:spacing w:val="-3"/>
        </w:rPr>
      </w:pPr>
    </w:p>
    <w:p w14:paraId="24A22D8E"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1104FF59" w14:textId="77777777" w:rsidR="000D581A" w:rsidRDefault="000D581A"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7" w:name="_Toc439841468"/>
      <w:bookmarkStart w:id="38" w:name="_Toc169594164"/>
      <w:r w:rsidRPr="00E86481">
        <w:t>INSPECTIONS, TESTS</w:t>
      </w:r>
      <w:bookmarkEnd w:id="37"/>
      <w:bookmarkEnd w:id="38"/>
      <w:r w:rsidRPr="00E86481">
        <w:t xml:space="preserve"> </w:t>
      </w:r>
    </w:p>
    <w:p w14:paraId="1C254504" w14:textId="77777777" w:rsidR="008F7E85" w:rsidRPr="0031730C" w:rsidRDefault="008F7E85" w:rsidP="00E86481">
      <w:pPr>
        <w:tabs>
          <w:tab w:val="left" w:pos="709"/>
        </w:tabs>
        <w:ind w:right="141"/>
        <w:jc w:val="both"/>
      </w:pPr>
    </w:p>
    <w:p w14:paraId="5CD571DC" w14:textId="3DFBA623"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5B2BAA">
        <w:rPr>
          <w:spacing w:val="-3"/>
        </w:rPr>
        <w:t>SP-F3024.</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9" w:name="_Toc439841469"/>
      <w:bookmarkStart w:id="40" w:name="_Toc169594165"/>
      <w:r w:rsidRPr="00D306C0">
        <w:t>LIQUIDATED DAMAGES FOR DELAY</w:t>
      </w:r>
      <w:bookmarkEnd w:id="39"/>
      <w:bookmarkEnd w:id="40"/>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lastRenderedPageBreak/>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2CAAFD3C" w:rsidR="009938EA" w:rsidRDefault="00546D2B" w:rsidP="002416D8">
      <w:pPr>
        <w:pStyle w:val="ListParagraph"/>
        <w:numPr>
          <w:ilvl w:val="1"/>
          <w:numId w:val="12"/>
        </w:numPr>
        <w:ind w:right="425"/>
        <w:rPr>
          <w:rFonts w:ascii="Arial" w:hAnsi="Arial" w:cs="Arial"/>
          <w:spacing w:val="-3"/>
          <w:sz w:val="24"/>
          <w:szCs w:val="24"/>
        </w:rPr>
      </w:pPr>
      <w:r w:rsidRPr="008525BA">
        <w:rPr>
          <w:rFonts w:ascii="Arial" w:hAnsi="Arial" w:cs="Arial"/>
          <w:spacing w:val="-3"/>
          <w:sz w:val="24"/>
          <w:szCs w:val="24"/>
        </w:rPr>
        <w:t>0,5</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ery/completion of the milestone No.</w:t>
      </w:r>
      <w:r w:rsidR="006C4434">
        <w:rPr>
          <w:rFonts w:ascii="Arial" w:hAnsi="Arial" w:cs="Arial"/>
          <w:spacing w:val="-3"/>
          <w:sz w:val="24"/>
          <w:szCs w:val="24"/>
        </w:rPr>
        <w:t>4</w:t>
      </w:r>
      <w:r w:rsidR="006F4959">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first day of delay</w:t>
      </w:r>
      <w:del w:id="41" w:author="Sotosek Katja" w:date="2024-07-25T14:47:00Z">
        <w:r w:rsidR="00120567" w:rsidRPr="00C83D9E" w:rsidDel="007E5BEE">
          <w:rPr>
            <w:rFonts w:ascii="Arial" w:hAnsi="Arial" w:cs="Arial"/>
            <w:spacing w:val="-3"/>
            <w:sz w:val="24"/>
            <w:szCs w:val="24"/>
          </w:rPr>
          <w:delText xml:space="preserve">, </w:delText>
        </w:r>
        <w:r w:rsidR="000C5FE1" w:rsidDel="007E5BEE">
          <w:rPr>
            <w:rFonts w:ascii="Arial" w:hAnsi="Arial" w:cs="Arial"/>
            <w:spacing w:val="-3"/>
            <w:sz w:val="24"/>
            <w:szCs w:val="24"/>
          </w:rPr>
          <w:delText xml:space="preserve">but maximum up to </w:delText>
        </w:r>
        <w:r w:rsidR="006C4434" w:rsidRPr="006C4434" w:rsidDel="007E5BEE">
          <w:rPr>
            <w:rFonts w:ascii="Arial" w:hAnsi="Arial" w:cs="Arial"/>
            <w:spacing w:val="-3"/>
            <w:sz w:val="24"/>
            <w:szCs w:val="24"/>
          </w:rPr>
          <w:delText>5</w:delText>
        </w:r>
        <w:r w:rsidR="009444DF" w:rsidRPr="006C4434" w:rsidDel="007E5BEE">
          <w:rPr>
            <w:rFonts w:ascii="Arial" w:hAnsi="Arial" w:cs="Arial"/>
            <w:spacing w:val="-3"/>
            <w:sz w:val="24"/>
            <w:szCs w:val="24"/>
          </w:rPr>
          <w:delText>%</w:delText>
        </w:r>
        <w:r w:rsidR="009444DF" w:rsidDel="007E5BEE">
          <w:rPr>
            <w:rFonts w:ascii="Arial" w:hAnsi="Arial" w:cs="Arial"/>
            <w:spacing w:val="-3"/>
            <w:sz w:val="24"/>
            <w:szCs w:val="24"/>
          </w:rPr>
          <w:delText xml:space="preserve"> </w:delText>
        </w:r>
        <w:r w:rsidR="00CD6093" w:rsidRPr="00C83D9E" w:rsidDel="007E5BEE">
          <w:rPr>
            <w:rFonts w:ascii="Arial" w:hAnsi="Arial" w:cs="Arial"/>
            <w:spacing w:val="-3"/>
            <w:sz w:val="24"/>
            <w:szCs w:val="24"/>
          </w:rPr>
          <w:delText>of the</w:delText>
        </w:r>
        <w:r w:rsidR="009938EA" w:rsidRPr="00C83D9E" w:rsidDel="007E5BEE">
          <w:rPr>
            <w:rFonts w:ascii="Arial" w:hAnsi="Arial" w:cs="Arial"/>
            <w:spacing w:val="-3"/>
            <w:sz w:val="24"/>
            <w:szCs w:val="24"/>
          </w:rPr>
          <w:delText xml:space="preserve"> Total Contract Price</w:delText>
        </w:r>
      </w:del>
      <w:r w:rsidR="009938EA" w:rsidRPr="00C83D9E">
        <w:rPr>
          <w:rFonts w:ascii="Arial" w:hAnsi="Arial" w:cs="Arial"/>
          <w:spacing w:val="-3"/>
          <w:sz w:val="24"/>
          <w:szCs w:val="24"/>
        </w:rPr>
        <w:t xml:space="preserve"> (excl. VAT)</w:t>
      </w:r>
      <w:ins w:id="42" w:author="Sotosek Katja" w:date="2024-07-25T14:47:00Z">
        <w:r w:rsidR="007E5BEE">
          <w:rPr>
            <w:rFonts w:ascii="Arial" w:hAnsi="Arial" w:cs="Arial"/>
            <w:spacing w:val="-3"/>
            <w:sz w:val="24"/>
            <w:szCs w:val="24"/>
          </w:rPr>
          <w:t>.</w:t>
        </w:r>
      </w:ins>
    </w:p>
    <w:p w14:paraId="160D56B8" w14:textId="77777777" w:rsidR="009938EA" w:rsidRPr="00C83D9E" w:rsidRDefault="009938EA" w:rsidP="00C83D9E">
      <w:pPr>
        <w:ind w:left="709" w:right="425"/>
        <w:jc w:val="both"/>
        <w:rPr>
          <w:spacing w:val="-3"/>
        </w:rPr>
      </w:pPr>
    </w:p>
    <w:p w14:paraId="18C47EA1" w14:textId="46865C73"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6C4434" w:rsidRPr="006C4434">
        <w:rPr>
          <w:spacing w:val="-3"/>
        </w:rPr>
        <w:t>10</w:t>
      </w:r>
      <w:r w:rsidR="009444DF" w:rsidRPr="006C4434">
        <w:rPr>
          <w:spacing w:val="-3"/>
        </w:rPr>
        <w:t>%</w:t>
      </w:r>
      <w:r w:rsidR="00DF6C20" w:rsidRPr="006C4434">
        <w:rPr>
          <w:spacing w:val="-3"/>
        </w:rPr>
        <w:t>.</w:t>
      </w:r>
      <w:r w:rsidRPr="00C83D9E">
        <w:rPr>
          <w:spacing w:val="-3"/>
        </w:rPr>
        <w:t xml:space="preserve"> of the Total Contract Price as per Article 7.</w:t>
      </w:r>
    </w:p>
    <w:p w14:paraId="453A994A" w14:textId="2901D648" w:rsidR="009938EA" w:rsidRPr="00C83D9E" w:rsidRDefault="009938EA" w:rsidP="00C83D9E">
      <w:pPr>
        <w:ind w:left="709" w:right="425"/>
        <w:jc w:val="both"/>
        <w:rPr>
          <w:spacing w:val="-3"/>
        </w:rPr>
      </w:pP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43" w:name="_Toc439841470"/>
      <w:bookmarkStart w:id="44" w:name="_Toc169594166"/>
      <w:r w:rsidRPr="00BA6D97">
        <w:t>SAFETY AND HEALTH AT WORK</w:t>
      </w:r>
      <w:bookmarkEnd w:id="43"/>
      <w:bookmarkEnd w:id="44"/>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45" w:name="_Toc439841471"/>
      <w:bookmarkStart w:id="46" w:name="_Toc169594167"/>
      <w:r w:rsidRPr="0031730C">
        <w:t>WARRANTY</w:t>
      </w:r>
      <w:bookmarkEnd w:id="45"/>
      <w:bookmarkEnd w:id="46"/>
      <w:r w:rsidRPr="0031730C">
        <w:t xml:space="preserve"> </w:t>
      </w:r>
    </w:p>
    <w:p w14:paraId="7E68EC95" w14:textId="77777777" w:rsidR="008F7E85" w:rsidRPr="0031730C" w:rsidRDefault="008F7E85" w:rsidP="00120567">
      <w:pPr>
        <w:ind w:left="709" w:right="283" w:hanging="709"/>
        <w:jc w:val="both"/>
      </w:pPr>
    </w:p>
    <w:p w14:paraId="1A48FA01" w14:textId="54198215"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w:t>
      </w:r>
      <w:r w:rsidR="006C4434">
        <w:t xml:space="preserve"> SP-F3024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6C4CAB19"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702E58" w:rsidRPr="0031730C">
        <w:rPr>
          <w:i/>
          <w:spacing w:val="-3"/>
        </w:rPr>
        <w:t xml:space="preserve"> </w:t>
      </w:r>
      <w:r w:rsidR="00702E58">
        <w:rPr>
          <w:i/>
          <w:spacing w:val="-3"/>
        </w:rPr>
        <w:fldChar w:fldCharType="begin">
          <w:ffData>
            <w:name w:val="Text7"/>
            <w:enabled/>
            <w:calcOnExit w:val="0"/>
            <w:textInput/>
          </w:ffData>
        </w:fldChar>
      </w:r>
      <w:r w:rsidR="00702E58">
        <w:rPr>
          <w:i/>
          <w:spacing w:val="-3"/>
        </w:rPr>
        <w:instrText xml:space="preserve"> FORMTEXT </w:instrText>
      </w:r>
      <w:r w:rsidR="00702E58">
        <w:rPr>
          <w:i/>
          <w:spacing w:val="-3"/>
        </w:rPr>
      </w:r>
      <w:r w:rsidR="00702E58">
        <w:rPr>
          <w:i/>
          <w:spacing w:val="-3"/>
        </w:rPr>
        <w:fldChar w:fldCharType="separate"/>
      </w:r>
      <w:r w:rsidR="00702E58">
        <w:rPr>
          <w:i/>
          <w:noProof/>
          <w:spacing w:val="-3"/>
        </w:rPr>
        <w:t> </w:t>
      </w:r>
      <w:r w:rsidR="00702E58">
        <w:rPr>
          <w:i/>
          <w:noProof/>
          <w:spacing w:val="-3"/>
        </w:rPr>
        <w:t> </w:t>
      </w:r>
      <w:r w:rsidR="00702E58">
        <w:rPr>
          <w:i/>
          <w:noProof/>
          <w:spacing w:val="-3"/>
        </w:rPr>
        <w:t> </w:t>
      </w:r>
      <w:r w:rsidR="00702E58">
        <w:rPr>
          <w:i/>
          <w:noProof/>
          <w:spacing w:val="-3"/>
        </w:rPr>
        <w:t> </w:t>
      </w:r>
      <w:r w:rsidR="00702E58">
        <w:rPr>
          <w:i/>
          <w:noProof/>
          <w:spacing w:val="-3"/>
        </w:rPr>
        <w:t> </w:t>
      </w:r>
      <w:r w:rsidR="00702E58">
        <w:rPr>
          <w:i/>
          <w:spacing w:val="-3"/>
        </w:rPr>
        <w:fldChar w:fldCharType="end"/>
      </w:r>
      <w:r w:rsidR="00702E58">
        <w:rPr>
          <w:i/>
          <w:spacing w:val="-3"/>
        </w:rPr>
        <w:t xml:space="preserve">  </w:t>
      </w:r>
      <w:r w:rsidR="00702E58">
        <w:t>(minimum two (2))</w:t>
      </w:r>
      <w:r w:rsidR="00890FA2" w:rsidRPr="002B6881">
        <w:t xml:space="preserve"> </w:t>
      </w:r>
      <w:r w:rsidR="00C73C16" w:rsidRPr="002B6881">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t>
      </w:r>
      <w:r w:rsidR="008F7E85" w:rsidRPr="002E5394">
        <w:lastRenderedPageBreak/>
        <w:t xml:space="preserve">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44C2A9B3" w14:textId="09393EF6" w:rsidR="00121D7B" w:rsidRDefault="00635983" w:rsidP="006C4434">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04AB60C3" w14:textId="77777777" w:rsidR="00006B0D" w:rsidRDefault="00006B0D" w:rsidP="006C4434">
      <w:pPr>
        <w:ind w:left="709" w:right="283" w:hanging="709"/>
        <w:jc w:val="both"/>
      </w:pPr>
    </w:p>
    <w:p w14:paraId="6572CAF7" w14:textId="45132597" w:rsidR="00006B0D" w:rsidRPr="00006B0D" w:rsidRDefault="00006B0D" w:rsidP="00006B0D">
      <w:pPr>
        <w:ind w:left="709" w:right="283" w:hanging="709"/>
        <w:jc w:val="both"/>
      </w:pPr>
      <w:r w:rsidRPr="004961D5">
        <w:t>12.6</w:t>
      </w:r>
      <w:r w:rsidRPr="004961D5">
        <w:tab/>
      </w:r>
      <w:r w:rsidRPr="00006B0D">
        <w:t>SELLER is obliged to ensure the delivery of required replacement parts for the</w:t>
      </w:r>
      <w:r w:rsidR="005324C1">
        <w:rPr>
          <w:lang w:val="en-US"/>
        </w:rPr>
        <w:t xml:space="preserve"> </w:t>
      </w:r>
      <w:r w:rsidR="00895821">
        <w:rPr>
          <w:lang w:val="en-US"/>
        </w:rPr>
        <w:t>Alarm Annunciator Panels</w:t>
      </w:r>
      <w:r w:rsidR="005324C1" w:rsidRPr="00006B0D" w:rsidDel="005324C1">
        <w:rPr>
          <w:lang w:val="en-US"/>
        </w:rPr>
        <w:t xml:space="preserve"> </w:t>
      </w:r>
      <w:r w:rsidRPr="00006B0D">
        <w:t xml:space="preserve">as stated in the Art.1. for the period of </w:t>
      </w:r>
      <w:r w:rsidR="005F7DA6">
        <w:t>1</w:t>
      </w:r>
      <w:r w:rsidR="00702E58">
        <w:t>0</w:t>
      </w:r>
      <w:r w:rsidR="005F7DA6">
        <w:t xml:space="preserve"> years after the expiration of the contractual Warranty Period</w:t>
      </w:r>
      <w:r w:rsidRPr="00006B0D">
        <w:t xml:space="preserve"> to ensure the system intended functioning and operation. SELLER shall be entitled to appropriate remuneration in accordance with SELLER's standard rates.</w:t>
      </w:r>
    </w:p>
    <w:p w14:paraId="7FE144E3" w14:textId="77777777" w:rsidR="00006B0D" w:rsidRPr="00006B0D" w:rsidRDefault="00006B0D" w:rsidP="00006B0D">
      <w:pPr>
        <w:ind w:left="709" w:right="283" w:hanging="709"/>
        <w:jc w:val="both"/>
      </w:pPr>
    </w:p>
    <w:p w14:paraId="001CAC88" w14:textId="77777777" w:rsidR="00006B0D" w:rsidRPr="00006B0D" w:rsidRDefault="00006B0D" w:rsidP="00006B0D">
      <w:pPr>
        <w:ind w:left="709" w:right="283" w:hanging="709"/>
        <w:jc w:val="both"/>
      </w:pPr>
      <w:r w:rsidRPr="00006B0D">
        <w:tab/>
        <w:t xml:space="preserve">In case SELLER does not </w:t>
      </w:r>
      <w:proofErr w:type="spellStart"/>
      <w:r w:rsidRPr="00006B0D">
        <w:t>fulfill</w:t>
      </w:r>
      <w:proofErr w:type="spellEnd"/>
      <w:r w:rsidRPr="00006B0D">
        <w:t xml:space="preserve"> its above said obligation, SELLER shall reimburse NEK for all the costs of engineering services done </w:t>
      </w:r>
      <w:proofErr w:type="gramStart"/>
      <w:r w:rsidRPr="00006B0D">
        <w:t>in order to</w:t>
      </w:r>
      <w:proofErr w:type="gramEnd"/>
      <w:r w:rsidRPr="00006B0D">
        <w:t xml:space="preserve"> </w:t>
      </w:r>
      <w:r w:rsidRPr="00006B0D">
        <w:lastRenderedPageBreak/>
        <w:t xml:space="preserve">modify the Hardware due to SELLER’s inability to provide required original spare parts and/or repair services. </w:t>
      </w:r>
    </w:p>
    <w:p w14:paraId="67139ED1" w14:textId="77777777" w:rsidR="00006B0D" w:rsidRPr="00006B0D" w:rsidRDefault="00006B0D" w:rsidP="00006B0D">
      <w:pPr>
        <w:ind w:left="709" w:right="283" w:hanging="709"/>
        <w:jc w:val="both"/>
      </w:pPr>
    </w:p>
    <w:p w14:paraId="76C0A7B8" w14:textId="038C76BB" w:rsidR="00006B0D" w:rsidRPr="001A2C56" w:rsidRDefault="00006B0D" w:rsidP="00006B0D">
      <w:pPr>
        <w:ind w:left="709" w:right="283" w:hanging="709"/>
        <w:jc w:val="both"/>
      </w:pPr>
      <w:r w:rsidRPr="00006B0D">
        <w:t xml:space="preserve">           Following the 1</w:t>
      </w:r>
      <w:ins w:id="47" w:author="Sotosek Katja" w:date="2024-07-25T14:47:00Z">
        <w:r w:rsidR="007E5BEE">
          <w:t>0</w:t>
        </w:r>
      </w:ins>
      <w:r w:rsidRPr="00006B0D">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1DB933BD" w14:textId="77777777" w:rsidR="00006B0D" w:rsidRDefault="00006B0D" w:rsidP="006C4434">
      <w:pPr>
        <w:ind w:left="709" w:right="283" w:hanging="709"/>
        <w:jc w:val="both"/>
      </w:pPr>
    </w:p>
    <w:p w14:paraId="7AF50666" w14:textId="69B6A4A9" w:rsidR="00995EEE" w:rsidRDefault="00995EEE" w:rsidP="00121D7B">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48" w:name="_Toc350158388"/>
      <w:bookmarkStart w:id="49" w:name="_Toc439841472"/>
      <w:bookmarkStart w:id="50" w:name="_Toc169594168"/>
      <w:bookmarkStart w:id="51" w:name="_Toc383001699"/>
      <w:r w:rsidRPr="004C0802">
        <w:rPr>
          <w:lang w:val="en-US"/>
        </w:rPr>
        <w:t>T A X E S</w:t>
      </w:r>
      <w:bookmarkEnd w:id="48"/>
      <w:bookmarkEnd w:id="49"/>
      <w:bookmarkEnd w:id="50"/>
      <w:r w:rsidRPr="004C0802">
        <w:rPr>
          <w:lang w:val="en-US"/>
        </w:rPr>
        <w:t xml:space="preserve"> </w:t>
      </w:r>
    </w:p>
    <w:p w14:paraId="5C4CF5C8" w14:textId="77777777" w:rsidR="00BA6D97" w:rsidRPr="00BA6D97" w:rsidRDefault="00BA6D97" w:rsidP="00BA6D97">
      <w:pPr>
        <w:rPr>
          <w:lang w:val="en-US"/>
        </w:rPr>
      </w:pPr>
    </w:p>
    <w:p w14:paraId="0F7DE961" w14:textId="056A4181"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7777777"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29ADF53A" w14:textId="7A7149DF" w:rsidR="0053253E" w:rsidRDefault="00E70085" w:rsidP="0093326F">
      <w:pPr>
        <w:pStyle w:val="Heading1"/>
        <w:ind w:right="1102"/>
        <w:jc w:val="left"/>
      </w:pPr>
      <w:bookmarkStart w:id="52" w:name="_Toc350158389"/>
      <w:bookmarkStart w:id="53" w:name="_Toc439841473"/>
      <w:bookmarkStart w:id="54" w:name="_Toc169594169"/>
      <w:r w:rsidRPr="004C0802">
        <w:rPr>
          <w:lang w:val="en-US"/>
        </w:rPr>
        <w:t>LICENSES, PERMITS, AND AUTHORIZATIONS</w:t>
      </w:r>
      <w:bookmarkEnd w:id="52"/>
      <w:bookmarkEnd w:id="53"/>
      <w:bookmarkEnd w:id="54"/>
      <w:r>
        <w:t xml:space="preserve"> </w:t>
      </w:r>
      <w:bookmarkEnd w:id="51"/>
    </w:p>
    <w:p w14:paraId="1B71C251" w14:textId="79BDD322" w:rsidR="0093326F" w:rsidRDefault="0093326F" w:rsidP="0093326F">
      <w:pPr>
        <w:ind w:left="737"/>
      </w:pPr>
    </w:p>
    <w:p w14:paraId="7AE08463" w14:textId="218B261C" w:rsidR="00E70085" w:rsidRPr="0093326F" w:rsidRDefault="0093326F" w:rsidP="0093326F">
      <w:pPr>
        <w:ind w:left="737"/>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55" w:name="_Toc350158390"/>
      <w:bookmarkStart w:id="56" w:name="_Toc439841474"/>
      <w:bookmarkStart w:id="57" w:name="_Toc169594170"/>
      <w:r w:rsidRPr="004C0802">
        <w:rPr>
          <w:lang w:val="en-US"/>
        </w:rPr>
        <w:t>INSURANCE AND INDEMNITY</w:t>
      </w:r>
      <w:bookmarkEnd w:id="55"/>
      <w:bookmarkEnd w:id="56"/>
      <w:bookmarkEnd w:id="57"/>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32615A9C"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Heading2"/>
        <w:rPr>
          <w:lang w:val="en-US"/>
        </w:rPr>
      </w:pPr>
      <w:r>
        <w:rPr>
          <w:lang w:val="en-US"/>
        </w:rPr>
        <w:t>SELLER’s Insurance at SELLER’s Cost</w:t>
      </w:r>
    </w:p>
    <w:p w14:paraId="0CA7CD9C" w14:textId="77777777" w:rsidR="00351695" w:rsidRDefault="00351695" w:rsidP="00351695">
      <w:pPr>
        <w:ind w:left="720"/>
        <w:rPr>
          <w:lang w:val="en-US"/>
        </w:rPr>
      </w:pPr>
    </w:p>
    <w:p w14:paraId="49C54B0A" w14:textId="4E2F23C4" w:rsidR="00995EEE" w:rsidRPr="00702E58" w:rsidRDefault="0093326F" w:rsidP="00BC25C7">
      <w:pPr>
        <w:ind w:left="720"/>
        <w:jc w:val="both"/>
        <w:rPr>
          <w:bCs/>
          <w:lang w:val="en-US"/>
        </w:rPr>
      </w:pPr>
      <w:r w:rsidRPr="00702E58">
        <w:rPr>
          <w:bCs/>
          <w:lang w:val="en-US"/>
        </w:rPr>
        <w:t>N/A</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58" w:name="_Toc439841475"/>
      <w:bookmarkStart w:id="59" w:name="_Toc169594171"/>
      <w:r>
        <w:t>LIABILITY</w:t>
      </w:r>
      <w:bookmarkEnd w:id="58"/>
      <w:bookmarkEnd w:id="59"/>
    </w:p>
    <w:p w14:paraId="4E4A72AA" w14:textId="77777777" w:rsidR="00A64B4B" w:rsidRPr="00A64B4B" w:rsidRDefault="00A64B4B" w:rsidP="00A64B4B"/>
    <w:p w14:paraId="33B4B50C" w14:textId="713544D5" w:rsidR="00BC0E7C" w:rsidRDefault="0093326F" w:rsidP="001117CC">
      <w:pPr>
        <w:pStyle w:val="Heading2"/>
        <w:numPr>
          <w:ilvl w:val="0"/>
          <w:numId w:val="0"/>
        </w:numPr>
        <w:ind w:left="720"/>
        <w:jc w:val="both"/>
        <w:rPr>
          <w:b w:val="0"/>
        </w:rPr>
      </w:pPr>
      <w:r w:rsidRPr="0093326F">
        <w:rPr>
          <w:b w:val="0"/>
        </w:rPr>
        <w:t xml:space="preserve">The total and cumulative liability of the SELLER, including any claim, warranty, </w:t>
      </w:r>
      <w:proofErr w:type="gramStart"/>
      <w:r w:rsidRPr="0093326F">
        <w:rPr>
          <w:b w:val="0"/>
        </w:rPr>
        <w:t>cost</w:t>
      </w:r>
      <w:proofErr w:type="gramEnd"/>
      <w:r w:rsidRPr="0093326F">
        <w:rPr>
          <w:b w:val="0"/>
        </w:rPr>
        <w:t xml:space="preserve">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w:t>
      </w:r>
      <w:proofErr w:type="gramStart"/>
      <w:r w:rsidRPr="0093326F">
        <w:rPr>
          <w:b w:val="0"/>
        </w:rPr>
        <w:t>indirect</w:t>
      </w:r>
      <w:proofErr w:type="gramEnd"/>
      <w:r w:rsidRPr="0093326F">
        <w:rPr>
          <w:b w:val="0"/>
        </w:rPr>
        <w:t xml:space="preserve"> or consequential losses or damage of any nature including but not limited to costs of capital, loss of profits or revenues or loss of use thereof, arising at any time, whether fond on contract, tort (including negligence), strict liability or otherwise.</w:t>
      </w:r>
    </w:p>
    <w:p w14:paraId="678449D5" w14:textId="77777777" w:rsidR="0093326F" w:rsidRDefault="0093326F" w:rsidP="001117CC">
      <w:pPr>
        <w:ind w:left="709"/>
      </w:pPr>
    </w:p>
    <w:p w14:paraId="5B848BAB" w14:textId="48A307A5" w:rsidR="0093326F" w:rsidRDefault="0093326F" w:rsidP="001117CC">
      <w:pPr>
        <w:ind w:left="680"/>
        <w:rPr>
          <w:lang w:val="en-US"/>
        </w:rPr>
      </w:pPr>
      <w:r w:rsidRPr="0093326F">
        <w:rPr>
          <w:lang w:val="en-US"/>
        </w:rPr>
        <w:t xml:space="preserve">The limitations under this Article shall not apply for damages which are caused    </w:t>
      </w:r>
      <w:r>
        <w:rPr>
          <w:lang w:val="en-US"/>
        </w:rPr>
        <w:t xml:space="preserve">     </w:t>
      </w:r>
      <w:r w:rsidRPr="0093326F">
        <w:rPr>
          <w:lang w:val="en-US"/>
        </w:rPr>
        <w:t xml:space="preserve">willfully or by gross negligence on the part of SELLER, its subcontractors and </w:t>
      </w:r>
      <w:proofErr w:type="gramStart"/>
      <w:r w:rsidRPr="0093326F">
        <w:rPr>
          <w:lang w:val="en-US"/>
        </w:rPr>
        <w:t>all of</w:t>
      </w:r>
      <w:proofErr w:type="gramEnd"/>
      <w:r w:rsidRPr="0093326F">
        <w:rPr>
          <w:lang w:val="en-US"/>
        </w:rPr>
        <w:t xml:space="preserve"> their directors, officers, agents, servants and employees.</w:t>
      </w:r>
    </w:p>
    <w:p w14:paraId="5B3F8FC2" w14:textId="77777777" w:rsidR="001117CC" w:rsidRDefault="001117CC" w:rsidP="001117CC">
      <w:pPr>
        <w:ind w:left="709"/>
        <w:rPr>
          <w:lang w:val="en-US"/>
        </w:rPr>
      </w:pPr>
    </w:p>
    <w:p w14:paraId="504DC1C7" w14:textId="242C02ED" w:rsidR="001117CC" w:rsidRPr="00251279" w:rsidRDefault="001117CC" w:rsidP="001117CC">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20FDE56" w14:textId="77777777" w:rsidR="001117CC" w:rsidRPr="00251279" w:rsidRDefault="001117CC" w:rsidP="001117CC">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56669D33" w14:textId="45D175E3" w:rsidR="0093326F" w:rsidRPr="0093326F" w:rsidRDefault="0093326F" w:rsidP="0093326F">
      <w:pPr>
        <w:rPr>
          <w:lang w:val="en-US"/>
        </w:rPr>
      </w:pPr>
    </w:p>
    <w:p w14:paraId="373998A4" w14:textId="77777777" w:rsidR="0093326F" w:rsidRDefault="0093326F" w:rsidP="0093326F">
      <w:pPr>
        <w:rPr>
          <w:lang w:val="en-US"/>
        </w:rPr>
      </w:pPr>
    </w:p>
    <w:p w14:paraId="64A18C3C" w14:textId="77777777" w:rsidR="0093326F" w:rsidRPr="0093326F" w:rsidRDefault="0093326F" w:rsidP="0093326F">
      <w:pPr>
        <w:rPr>
          <w:lang w:val="en-US"/>
        </w:rPr>
      </w:pPr>
    </w:p>
    <w:p w14:paraId="369253F1" w14:textId="77777777" w:rsidR="008F7E85" w:rsidRPr="002947AD" w:rsidRDefault="008F7E85">
      <w:pPr>
        <w:pStyle w:val="Heading1"/>
        <w:ind w:right="1102"/>
      </w:pPr>
      <w:bookmarkStart w:id="60" w:name="_Toc439841476"/>
      <w:bookmarkStart w:id="61" w:name="_Toc169594172"/>
      <w:r w:rsidRPr="002947AD">
        <w:t>PROPRIETARY</w:t>
      </w:r>
      <w:r w:rsidR="003732E0" w:rsidRPr="002947AD">
        <w:t xml:space="preserve"> </w:t>
      </w:r>
      <w:r w:rsidRPr="002947AD">
        <w:t>INFORMATION</w:t>
      </w:r>
      <w:bookmarkEnd w:id="60"/>
      <w:bookmarkEnd w:id="61"/>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w:t>
      </w:r>
      <w:r w:rsidRPr="0031730C">
        <w:lastRenderedPageBreak/>
        <w:t xml:space="preserve">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62" w:name="_Toc120934455"/>
      <w:bookmarkStart w:id="63" w:name="_Toc439841477"/>
      <w:bookmarkStart w:id="64" w:name="_Toc169594173"/>
      <w:r w:rsidRPr="0031730C">
        <w:t>CLAIMS</w:t>
      </w:r>
      <w:bookmarkEnd w:id="62"/>
      <w:bookmarkEnd w:id="63"/>
      <w:bookmarkEnd w:id="64"/>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w:t>
      </w:r>
      <w:r w:rsidRPr="0031730C">
        <w:lastRenderedPageBreak/>
        <w:t xml:space="preserve">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 xml:space="preserve">All claims shall be resolved satisfactorily within mutually agreed time </w:t>
      </w:r>
      <w:proofErr w:type="gramStart"/>
      <w:r w:rsidRPr="0031730C">
        <w:t>period</w:t>
      </w:r>
      <w:proofErr w:type="gramEnd"/>
    </w:p>
    <w:p w14:paraId="5ED70B26" w14:textId="77777777" w:rsidR="00914699" w:rsidRDefault="00914699">
      <w:pPr>
        <w:ind w:right="1102"/>
        <w:jc w:val="both"/>
      </w:pPr>
    </w:p>
    <w:p w14:paraId="7AD3A949" w14:textId="77777777" w:rsidR="00B768CB" w:rsidRDefault="00B768CB">
      <w:pPr>
        <w:ind w:right="1102"/>
        <w:jc w:val="both"/>
      </w:pPr>
    </w:p>
    <w:p w14:paraId="18DC2229" w14:textId="77777777" w:rsidR="002B6881" w:rsidRPr="0031730C" w:rsidRDefault="002B6881">
      <w:pPr>
        <w:ind w:right="1102"/>
        <w:jc w:val="both"/>
      </w:pPr>
    </w:p>
    <w:p w14:paraId="251258B9" w14:textId="77777777" w:rsidR="008F7E85" w:rsidRPr="0031730C" w:rsidRDefault="008F7E85" w:rsidP="006F54B8">
      <w:pPr>
        <w:pStyle w:val="Heading1"/>
        <w:ind w:right="1102"/>
      </w:pPr>
      <w:bookmarkStart w:id="65" w:name="_Toc120934456"/>
      <w:bookmarkStart w:id="66" w:name="_Toc439841478"/>
      <w:bookmarkStart w:id="67" w:name="_Toc169594174"/>
      <w:r w:rsidRPr="0031730C">
        <w:t>ARBITRATION</w:t>
      </w:r>
      <w:bookmarkEnd w:id="65"/>
      <w:bookmarkEnd w:id="66"/>
      <w:bookmarkEnd w:id="67"/>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68" w:name="_Toc120934457"/>
      <w:bookmarkStart w:id="69" w:name="_Toc439841479"/>
      <w:bookmarkStart w:id="70" w:name="_Toc169594175"/>
      <w:r w:rsidRPr="00325085">
        <w:lastRenderedPageBreak/>
        <w:t>SUBSTANTIVE LAW</w:t>
      </w:r>
      <w:bookmarkEnd w:id="68"/>
      <w:bookmarkEnd w:id="69"/>
      <w:bookmarkEnd w:id="70"/>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71" w:name="_Toc439841480"/>
    </w:p>
    <w:p w14:paraId="1E4CFEC9" w14:textId="77777777" w:rsidR="008F7E85" w:rsidRPr="00325085" w:rsidRDefault="008F7E85" w:rsidP="00325085">
      <w:pPr>
        <w:pStyle w:val="Heading1"/>
      </w:pPr>
      <w:r w:rsidRPr="00325085">
        <w:t xml:space="preserve"> </w:t>
      </w:r>
      <w:bookmarkStart w:id="72" w:name="_Toc169594176"/>
      <w:r w:rsidRPr="00325085">
        <w:t>FORCE MAJEURE</w:t>
      </w:r>
      <w:bookmarkEnd w:id="71"/>
      <w:bookmarkEnd w:id="72"/>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w:t>
      </w:r>
      <w:r w:rsidR="008F7E85" w:rsidRPr="0031730C">
        <w:lastRenderedPageBreak/>
        <w:t xml:space="preserve">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1117CC" w:rsidRDefault="00AC33C9" w:rsidP="00325085">
      <w:pPr>
        <w:pStyle w:val="Heading1"/>
      </w:pPr>
      <w:bookmarkStart w:id="73" w:name="_Toc375133086"/>
      <w:bookmarkStart w:id="74" w:name="_Toc169594177"/>
      <w:r w:rsidRPr="001117CC">
        <w:t>SUSPENSION OF WORK AND TERMINATION</w:t>
      </w:r>
      <w:bookmarkEnd w:id="73"/>
      <w:bookmarkEnd w:id="74"/>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 xml:space="preserve">Failure on the part of SELLER to observe any material requirements of the Contract (not limited to schedule, </w:t>
      </w:r>
      <w:proofErr w:type="gramStart"/>
      <w:r>
        <w:rPr>
          <w:lang w:val="en-US"/>
        </w:rPr>
        <w:t>quality</w:t>
      </w:r>
      <w:proofErr w:type="gramEnd"/>
      <w:r>
        <w:rPr>
          <w:lang w:val="en-US"/>
        </w:rPr>
        <w:t xml:space="preserve">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SELLER the opportunity to cure or institute acceptable action to cure such default in a period not to exceed thirty (30) days from receipt of such notice. Such </w:t>
      </w:r>
      <w:r>
        <w:rPr>
          <w:lang w:val="en-US"/>
        </w:rPr>
        <w:lastRenderedPageBreak/>
        <w:t xml:space="preserve">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0CC58BFB"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w:t>
      </w:r>
      <w:r>
        <w:rPr>
          <w:lang w:val="en-US"/>
        </w:rPr>
        <w:lastRenderedPageBreak/>
        <w:t>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w:t>
      </w:r>
      <w:r>
        <w:rPr>
          <w:lang w:val="en-US"/>
        </w:rPr>
        <w:lastRenderedPageBreak/>
        <w:t>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w:t>
      </w:r>
      <w:r>
        <w:rPr>
          <w:lang w:val="en-US"/>
        </w:rPr>
        <w:lastRenderedPageBreak/>
        <w:t>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Heading1"/>
      </w:pPr>
      <w:bookmarkStart w:id="75" w:name="_Toc439841481"/>
      <w:bookmarkStart w:id="76" w:name="_Toc169594178"/>
      <w:r w:rsidRPr="00751877">
        <w:t>CHANGES</w:t>
      </w:r>
      <w:bookmarkEnd w:id="75"/>
      <w:bookmarkEnd w:id="76"/>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 xml:space="preserve">The SELLER shall, at the PURCHASER’s request, make changes in design or equipment, </w:t>
      </w:r>
      <w:proofErr w:type="gramStart"/>
      <w:r>
        <w:t>material</w:t>
      </w:r>
      <w:proofErr w:type="gramEnd"/>
      <w:r>
        <w:t xml:space="preserve">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 xml:space="preserve">Upon receipt of the formal letter with the invitation for negotiations, which must include a description of the object of the change and the reasons for such a change, the SELLER shall prepare and submit to the PURCHASER a proposal </w:t>
      </w:r>
      <w:r>
        <w:lastRenderedPageBreak/>
        <w:t>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77" w:name="_Toc409434004"/>
      <w:bookmarkStart w:id="78" w:name="_Toc439841482"/>
      <w:bookmarkStart w:id="79" w:name="_Toc169594179"/>
      <w:bookmarkStart w:id="80" w:name="_Toc120934460"/>
      <w:r w:rsidRPr="00FA231C">
        <w:t>ANTI-CORRUPTION CLAUSE</w:t>
      </w:r>
      <w:bookmarkEnd w:id="77"/>
      <w:bookmarkEnd w:id="78"/>
      <w:bookmarkEnd w:id="79"/>
      <w:r w:rsidRPr="00FA231C">
        <w:t xml:space="preserve"> </w:t>
      </w:r>
      <w:bookmarkEnd w:id="80"/>
    </w:p>
    <w:p w14:paraId="5FD1A116" w14:textId="77777777" w:rsidR="008F7E85" w:rsidRPr="0031730C" w:rsidRDefault="008F7E85">
      <w:pPr>
        <w:ind w:right="1102"/>
        <w:jc w:val="both"/>
      </w:pPr>
    </w:p>
    <w:p w14:paraId="081DA83B"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 xml:space="preserve">or had </w:t>
      </w:r>
      <w:r w:rsidR="00FC594E" w:rsidRPr="0031730C">
        <w:lastRenderedPageBreak/>
        <w:t>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Heading1"/>
      </w:pPr>
      <w:bookmarkStart w:id="81" w:name="_Toc439841483"/>
      <w:r w:rsidRPr="00751877">
        <w:t xml:space="preserve"> </w:t>
      </w:r>
      <w:bookmarkStart w:id="82" w:name="_Toc169594180"/>
      <w:r w:rsidR="00696209">
        <w:t>SOCIAL CLAUSE</w:t>
      </w:r>
      <w:bookmarkEnd w:id="82"/>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83" w:name="_Toc350158399"/>
      <w:bookmarkStart w:id="84" w:name="_Toc169594181"/>
      <w:r w:rsidRPr="008D66CC">
        <w:rPr>
          <w:lang w:val="en-US"/>
        </w:rPr>
        <w:t>OTHER PROVISIONS</w:t>
      </w:r>
      <w:bookmarkEnd w:id="83"/>
      <w:bookmarkEnd w:id="84"/>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85" w:name="_Toc169594182"/>
      <w:r w:rsidRPr="00751877">
        <w:t>ASSIGNMENT</w:t>
      </w:r>
      <w:bookmarkEnd w:id="81"/>
      <w:bookmarkEnd w:id="85"/>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86" w:name="_Toc439841484"/>
      <w:bookmarkStart w:id="87" w:name="_Toc169594183"/>
      <w:r w:rsidRPr="00751877">
        <w:t>ENTIRE AGREEMENT</w:t>
      </w:r>
      <w:bookmarkEnd w:id="86"/>
      <w:bookmarkEnd w:id="87"/>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Default="00C03C03" w:rsidP="00DB63A4"/>
    <w:p w14:paraId="1A184E37" w14:textId="77777777" w:rsidR="0038338A" w:rsidRPr="0031730C" w:rsidRDefault="0038338A" w:rsidP="00DB63A4"/>
    <w:p w14:paraId="07DB9CB2" w14:textId="77777777" w:rsidR="008F7E85" w:rsidRPr="00751877" w:rsidRDefault="008F7E85" w:rsidP="00751877">
      <w:pPr>
        <w:pStyle w:val="Heading1"/>
      </w:pPr>
      <w:bookmarkStart w:id="88" w:name="_Toc439841485"/>
      <w:bookmarkStart w:id="89" w:name="_Toc169594184"/>
      <w:r w:rsidRPr="00751877">
        <w:lastRenderedPageBreak/>
        <w:t>LANGUAGE</w:t>
      </w:r>
      <w:bookmarkEnd w:id="88"/>
      <w:bookmarkEnd w:id="89"/>
    </w:p>
    <w:p w14:paraId="0F170A45" w14:textId="77777777" w:rsidR="008F7E85" w:rsidRPr="0031730C" w:rsidRDefault="008F7E85" w:rsidP="00347B59">
      <w:pPr>
        <w:ind w:right="1102" w:firstLine="709"/>
        <w:jc w:val="both"/>
      </w:pPr>
      <w:r w:rsidRPr="0031730C">
        <w:t xml:space="preserve"> </w:t>
      </w:r>
    </w:p>
    <w:p w14:paraId="01F1B5FD" w14:textId="58191EFC"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90" w:name="_Toc439841486"/>
      <w:bookmarkStart w:id="91" w:name="_Toc169594185"/>
      <w:r w:rsidRPr="00751877">
        <w:t>EFFECTIVE DATE OF CONTRACT</w:t>
      </w:r>
      <w:bookmarkEnd w:id="90"/>
      <w:bookmarkEnd w:id="91"/>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92"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93" w:name="_Toc439841487"/>
      <w:bookmarkStart w:id="94" w:name="_Toc169594186"/>
      <w:r w:rsidRPr="00751877">
        <w:lastRenderedPageBreak/>
        <w:t>NOTICES</w:t>
      </w:r>
      <w:bookmarkEnd w:id="92"/>
      <w:bookmarkEnd w:id="93"/>
      <w:bookmarkEnd w:id="94"/>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87F031A" w14:textId="3AEEA305" w:rsidR="008F7E85" w:rsidRPr="0031730C" w:rsidRDefault="00A01FE4" w:rsidP="00F81B90">
      <w:pPr>
        <w:ind w:left="2149" w:right="1102"/>
        <w:jc w:val="both"/>
      </w:pPr>
      <w:r>
        <w:t>Mr.</w:t>
      </w:r>
      <w:r w:rsidR="001117CC">
        <w:t xml:space="preserve"> </w:t>
      </w:r>
      <w:proofErr w:type="spellStart"/>
      <w:r w:rsidR="008F7941">
        <w:t>Boštjan</w:t>
      </w:r>
      <w:proofErr w:type="spellEnd"/>
      <w:r w:rsidR="008F7941">
        <w:t xml:space="preserve"> Pevec</w:t>
      </w:r>
    </w:p>
    <w:p w14:paraId="6BA6E9EA" w14:textId="341BFAED" w:rsidR="008F7E85" w:rsidRPr="006537D8" w:rsidRDefault="008F7E85" w:rsidP="00347B59">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w:t>
      </w:r>
      <w:r w:rsidR="008F7941">
        <w:rPr>
          <w:lang w:val="en-US"/>
        </w:rPr>
        <w:t>-</w:t>
      </w:r>
      <w:r w:rsidR="00DF6C20" w:rsidRPr="006537D8">
        <w:rPr>
          <w:lang w:val="en-US"/>
        </w:rPr>
        <w:t>2</w:t>
      </w:r>
      <w:r w:rsidR="008F7941">
        <w:rPr>
          <w:lang w:val="en-US"/>
        </w:rPr>
        <w:t>15</w:t>
      </w:r>
    </w:p>
    <w:p w14:paraId="1F02F4E3" w14:textId="68AA1507" w:rsidR="008F7941" w:rsidRDefault="008F7E85" w:rsidP="008F7941">
      <w:pPr>
        <w:tabs>
          <w:tab w:val="left" w:pos="4395"/>
        </w:tabs>
        <w:ind w:right="1102" w:firstLine="2127"/>
        <w:rPr>
          <w:lang w:val="en-US"/>
        </w:rPr>
      </w:pPr>
      <w:r w:rsidRPr="006537D8">
        <w:rPr>
          <w:lang w:val="en-US"/>
        </w:rPr>
        <w:t xml:space="preserve">e-mail: </w:t>
      </w:r>
      <w:r w:rsidR="008F7941">
        <w:rPr>
          <w:lang w:val="en-US"/>
        </w:rPr>
        <w:t>bostjan.pevec</w:t>
      </w:r>
      <w:r w:rsidR="009645CE" w:rsidRPr="006537D8">
        <w:rPr>
          <w:lang w:val="en-US"/>
        </w:rPr>
        <w:t>@nek.si</w:t>
      </w:r>
      <w:r w:rsidR="00B66192" w:rsidRPr="006537D8">
        <w:rPr>
          <w:lang w:val="en-US"/>
        </w:rPr>
        <w:t xml:space="preserve">  </w:t>
      </w:r>
    </w:p>
    <w:p w14:paraId="1902AF3E" w14:textId="77777777" w:rsidR="008F7941" w:rsidRPr="006537D8" w:rsidRDefault="008F7941" w:rsidP="008F7941">
      <w:pPr>
        <w:tabs>
          <w:tab w:val="left" w:pos="4395"/>
        </w:tabs>
        <w:ind w:right="1102"/>
        <w:rPr>
          <w:lang w:val="en-US"/>
        </w:rPr>
      </w:pP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1FFE9D8" w14:textId="00D630D5" w:rsidR="008F7E85" w:rsidRPr="0031730C" w:rsidRDefault="00687495" w:rsidP="00347B59">
      <w:pPr>
        <w:ind w:left="2127" w:right="1102" w:firstLine="11"/>
        <w:jc w:val="both"/>
      </w:pPr>
      <w:r>
        <w:t>M</w:t>
      </w:r>
      <w:r w:rsidR="00D60B6F">
        <w:t>s</w:t>
      </w:r>
      <w:r w:rsidR="009645CE">
        <w:t>.</w:t>
      </w:r>
      <w:r w:rsidR="008F7941">
        <w:t xml:space="preserve"> Katja Sotošek</w:t>
      </w:r>
      <w:r w:rsidR="008F7E85" w:rsidRPr="0031730C">
        <w:t xml:space="preserve"> </w:t>
      </w:r>
    </w:p>
    <w:p w14:paraId="41BAD5F7" w14:textId="2927B0BF"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8F7941">
        <w:rPr>
          <w:lang w:val="en-US"/>
        </w:rPr>
        <w:t>-735</w:t>
      </w:r>
    </w:p>
    <w:p w14:paraId="37AF3E0C" w14:textId="7CD58106" w:rsidR="00347B59" w:rsidRPr="006537D8" w:rsidRDefault="00F63506" w:rsidP="00AC33C9">
      <w:pPr>
        <w:ind w:left="2105" w:right="1102" w:firstLine="11"/>
        <w:jc w:val="both"/>
        <w:rPr>
          <w:lang w:val="en-US"/>
        </w:rPr>
      </w:pPr>
      <w:r w:rsidRPr="006537D8">
        <w:rPr>
          <w:lang w:val="en-US"/>
        </w:rPr>
        <w:t xml:space="preserve">e-mail: </w:t>
      </w:r>
      <w:r w:rsidR="008F7941">
        <w:rPr>
          <w:lang w:val="en-US"/>
        </w:rPr>
        <w:t>katja.sotosek</w:t>
      </w:r>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95" w:name="_Toc120934466"/>
      <w:bookmarkStart w:id="96" w:name="_Toc439841488"/>
      <w:bookmarkStart w:id="97" w:name="_Toc169594187"/>
      <w:r w:rsidRPr="0031730C">
        <w:t>ATTACHMENTS</w:t>
      </w:r>
      <w:bookmarkEnd w:id="95"/>
      <w:bookmarkEnd w:id="96"/>
      <w:bookmarkEnd w:id="97"/>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8" w:name="delovnast"/>
      <w:bookmarkEnd w:id="98"/>
    </w:p>
    <w:p w14:paraId="03CC9E89" w14:textId="77777777" w:rsidR="00487AF8" w:rsidRPr="00615E95" w:rsidRDefault="00487AF8" w:rsidP="00487AF8"/>
    <w:p w14:paraId="5BEAA417" w14:textId="77777777" w:rsidR="00487AF8" w:rsidRPr="00615E95" w:rsidRDefault="00487AF8" w:rsidP="00487AF8">
      <w:r>
        <w:t xml:space="preserve">Name and address of the </w:t>
      </w:r>
      <w:proofErr w:type="gramStart"/>
      <w:r>
        <w:t>Beneficiary</w:t>
      </w:r>
      <w:proofErr w:type="gramEnd"/>
    </w:p>
    <w:p w14:paraId="53A5FAA5" w14:textId="77777777" w:rsidR="00487AF8" w:rsidRPr="00615E95" w:rsidRDefault="00487AF8" w:rsidP="00487AF8">
      <w:bookmarkStart w:id="99" w:name="naslov1"/>
      <w:bookmarkEnd w:id="99"/>
    </w:p>
    <w:p w14:paraId="218D6230" w14:textId="77777777" w:rsidR="00487AF8" w:rsidRDefault="00487AF8" w:rsidP="00487AF8">
      <w:bookmarkStart w:id="100" w:name="naslov2"/>
      <w:bookmarkStart w:id="101" w:name="drzava"/>
      <w:bookmarkEnd w:id="100"/>
      <w:bookmarkEnd w:id="101"/>
    </w:p>
    <w:p w14:paraId="47FC8189" w14:textId="77777777" w:rsidR="00487AF8" w:rsidRDefault="00487AF8" w:rsidP="00487AF8">
      <w:bookmarkStart w:id="102" w:name="nlb"/>
      <w:bookmarkEnd w:id="102"/>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6F0652F6" w:rsidR="00497D46" w:rsidRDefault="00497D46">
      <w:pPr>
        <w:widowControl/>
        <w:rPr>
          <w:rFonts w:ascii="Times New Roman" w:hAnsi="Times New Roman"/>
          <w:b/>
          <w:bCs/>
          <w:snapToGrid/>
          <w:sz w:val="22"/>
          <w:szCs w:val="18"/>
        </w:rPr>
      </w:pPr>
    </w:p>
    <w:p w14:paraId="67C75DC6" w14:textId="77777777" w:rsidR="00D93B87" w:rsidRDefault="00D93B87">
      <w:pPr>
        <w:widowControl/>
        <w:rPr>
          <w:rFonts w:ascii="Times New Roman" w:hAnsi="Times New Roman"/>
          <w:b/>
          <w:bCs/>
          <w:snapToGrid/>
          <w:sz w:val="22"/>
          <w:szCs w:val="18"/>
        </w:rPr>
      </w:pPr>
    </w:p>
    <w:p w14:paraId="73CA2D29" w14:textId="77777777" w:rsidR="00D93B87" w:rsidRDefault="00D93B87">
      <w:pPr>
        <w:widowControl/>
        <w:rPr>
          <w:rFonts w:ascii="Times New Roman" w:hAnsi="Times New Roman"/>
          <w:b/>
          <w:bCs/>
          <w:snapToGrid/>
          <w:sz w:val="22"/>
          <w:szCs w:val="18"/>
        </w:rPr>
      </w:pPr>
    </w:p>
    <w:p w14:paraId="1C3AA566" w14:textId="77777777" w:rsidR="00D93B87" w:rsidRDefault="00D93B87">
      <w:pPr>
        <w:widowControl/>
        <w:rPr>
          <w:rFonts w:ascii="Times New Roman" w:hAnsi="Times New Roman"/>
          <w:b/>
          <w:bCs/>
          <w:snapToGrid/>
          <w:sz w:val="22"/>
          <w:szCs w:val="18"/>
        </w:rPr>
      </w:pPr>
    </w:p>
    <w:p w14:paraId="09575213" w14:textId="77777777" w:rsidR="00D93B87" w:rsidRDefault="00D93B87">
      <w:pPr>
        <w:widowControl/>
        <w:rPr>
          <w:rFonts w:ascii="Times New Roman" w:hAnsi="Times New Roman"/>
          <w:b/>
          <w:bCs/>
          <w:snapToGrid/>
          <w:sz w:val="22"/>
          <w:szCs w:val="18"/>
        </w:rPr>
      </w:pPr>
    </w:p>
    <w:p w14:paraId="6F15D1C4" w14:textId="77777777" w:rsidR="00D93B87" w:rsidRDefault="00D93B87">
      <w:pPr>
        <w:widowControl/>
        <w:rPr>
          <w:rFonts w:ascii="Times New Roman" w:hAnsi="Times New Roman"/>
          <w:b/>
          <w:bCs/>
          <w:snapToGrid/>
          <w:sz w:val="22"/>
          <w:szCs w:val="18"/>
        </w:rPr>
      </w:pPr>
    </w:p>
    <w:p w14:paraId="09E36D1C" w14:textId="77777777" w:rsidR="00D93B87" w:rsidRDefault="00D93B87">
      <w:pPr>
        <w:widowControl/>
        <w:rPr>
          <w:rFonts w:ascii="Times New Roman" w:hAnsi="Times New Roman"/>
          <w:b/>
          <w:bCs/>
          <w:snapToGrid/>
          <w:sz w:val="22"/>
          <w:szCs w:val="18"/>
        </w:rPr>
      </w:pPr>
    </w:p>
    <w:p w14:paraId="26735D4E" w14:textId="77777777" w:rsidR="00D93B87" w:rsidRDefault="00D93B87">
      <w:pPr>
        <w:widowControl/>
        <w:rPr>
          <w:rFonts w:ascii="Times New Roman" w:hAnsi="Times New Roman"/>
          <w:b/>
          <w:bCs/>
          <w:snapToGrid/>
          <w:sz w:val="22"/>
          <w:szCs w:val="18"/>
        </w:rPr>
      </w:pPr>
    </w:p>
    <w:p w14:paraId="718A3B36" w14:textId="77777777" w:rsidR="00D93B87" w:rsidRDefault="00D93B87">
      <w:pPr>
        <w:widowControl/>
        <w:rPr>
          <w:rFonts w:ascii="Times New Roman" w:hAnsi="Times New Roman"/>
          <w:b/>
          <w:bCs/>
          <w:snapToGrid/>
          <w:sz w:val="22"/>
          <w:szCs w:val="18"/>
        </w:rPr>
      </w:pPr>
    </w:p>
    <w:p w14:paraId="4471A573" w14:textId="77777777" w:rsidR="00D93B87" w:rsidRDefault="00D93B87">
      <w:pPr>
        <w:widowControl/>
        <w:rPr>
          <w:rFonts w:ascii="Times New Roman" w:hAnsi="Times New Roman"/>
          <w:b/>
          <w:bCs/>
          <w:snapToGrid/>
          <w:sz w:val="22"/>
          <w:szCs w:val="18"/>
        </w:rPr>
      </w:pPr>
    </w:p>
    <w:p w14:paraId="2836282D" w14:textId="77777777" w:rsidR="00D93B87" w:rsidRDefault="00D93B87">
      <w:pPr>
        <w:widowControl/>
        <w:rPr>
          <w:rFonts w:ascii="Times New Roman" w:hAnsi="Times New Roman"/>
          <w:b/>
          <w:bCs/>
          <w:snapToGrid/>
          <w:sz w:val="22"/>
          <w:szCs w:val="18"/>
        </w:rPr>
      </w:pPr>
    </w:p>
    <w:p w14:paraId="3227F363" w14:textId="77777777" w:rsidR="00D93B87" w:rsidRDefault="00D93B87">
      <w:pPr>
        <w:widowControl/>
        <w:rPr>
          <w:rFonts w:ascii="Times New Roman" w:hAnsi="Times New Roman"/>
          <w:b/>
          <w:bCs/>
          <w:snapToGrid/>
          <w:sz w:val="22"/>
          <w:szCs w:val="18"/>
        </w:rPr>
      </w:pPr>
    </w:p>
    <w:p w14:paraId="528E115F" w14:textId="77777777" w:rsidR="00D93B87" w:rsidRDefault="00D93B87">
      <w:pPr>
        <w:widowControl/>
        <w:rPr>
          <w:rFonts w:ascii="Times New Roman" w:hAnsi="Times New Roman"/>
          <w:b/>
          <w:bCs/>
          <w:snapToGrid/>
          <w:sz w:val="22"/>
          <w:szCs w:val="18"/>
        </w:rPr>
      </w:pPr>
    </w:p>
    <w:p w14:paraId="595B21B0" w14:textId="77777777" w:rsidR="00D93B87" w:rsidRDefault="00D93B87">
      <w:pPr>
        <w:widowControl/>
        <w:rPr>
          <w:rFonts w:ascii="Times New Roman" w:hAnsi="Times New Roman"/>
          <w:b/>
          <w:bCs/>
          <w:snapToGrid/>
          <w:sz w:val="22"/>
          <w:szCs w:val="18"/>
        </w:rPr>
      </w:pPr>
    </w:p>
    <w:p w14:paraId="7B7BAF0D" w14:textId="77777777" w:rsidR="00D93B87" w:rsidRDefault="00D93B87">
      <w:pPr>
        <w:widowControl/>
        <w:rPr>
          <w:rFonts w:ascii="Times New Roman" w:hAnsi="Times New Roman"/>
          <w:b/>
          <w:bCs/>
          <w:snapToGrid/>
          <w:sz w:val="22"/>
          <w:szCs w:val="18"/>
        </w:rPr>
      </w:pPr>
    </w:p>
    <w:p w14:paraId="5E5AFF89" w14:textId="77777777" w:rsidR="00D93B87" w:rsidRDefault="00D93B87">
      <w:pPr>
        <w:widowControl/>
        <w:rPr>
          <w:rFonts w:ascii="Times New Roman" w:hAnsi="Times New Roman"/>
          <w:b/>
          <w:bCs/>
          <w:snapToGrid/>
          <w:sz w:val="22"/>
          <w:szCs w:val="18"/>
        </w:rPr>
      </w:pPr>
    </w:p>
    <w:p w14:paraId="28FF5068" w14:textId="77777777" w:rsidR="00D93B87" w:rsidRDefault="00D93B87">
      <w:pPr>
        <w:widowControl/>
        <w:rPr>
          <w:rFonts w:ascii="Times New Roman" w:hAnsi="Times New Roman"/>
          <w:b/>
          <w:bCs/>
          <w:snapToGrid/>
          <w:sz w:val="22"/>
          <w:szCs w:val="18"/>
        </w:rPr>
      </w:pPr>
    </w:p>
    <w:p w14:paraId="63E8EB8C" w14:textId="77777777" w:rsidR="00D93B87" w:rsidRDefault="00D93B87">
      <w:pPr>
        <w:widowControl/>
        <w:rPr>
          <w:rFonts w:ascii="Times New Roman" w:hAnsi="Times New Roman"/>
          <w:b/>
          <w:bCs/>
          <w:snapToGrid/>
          <w:sz w:val="22"/>
          <w:szCs w:val="18"/>
        </w:rPr>
      </w:pPr>
    </w:p>
    <w:p w14:paraId="3E5FD7D5" w14:textId="77777777" w:rsidR="00D93B87" w:rsidRDefault="00D93B87">
      <w:pPr>
        <w:widowControl/>
        <w:rPr>
          <w:rFonts w:ascii="Times New Roman" w:hAnsi="Times New Roman"/>
          <w:b/>
          <w:bCs/>
          <w:snapToGrid/>
          <w:sz w:val="22"/>
          <w:szCs w:val="18"/>
        </w:rPr>
      </w:pPr>
    </w:p>
    <w:p w14:paraId="3F75CA9A" w14:textId="77777777" w:rsidR="00D93B87" w:rsidRDefault="00D93B87">
      <w:pPr>
        <w:widowControl/>
        <w:rPr>
          <w:rFonts w:ascii="Times New Roman" w:hAnsi="Times New Roman"/>
          <w:b/>
          <w:bCs/>
          <w:snapToGrid/>
          <w:sz w:val="22"/>
          <w:szCs w:val="18"/>
        </w:rPr>
      </w:pPr>
    </w:p>
    <w:p w14:paraId="23944A8A" w14:textId="77777777" w:rsidR="00D93B87" w:rsidRDefault="00D93B87">
      <w:pPr>
        <w:widowControl/>
        <w:rPr>
          <w:rFonts w:ascii="Times New Roman" w:hAnsi="Times New Roman"/>
          <w:b/>
          <w:bCs/>
          <w:snapToGrid/>
          <w:sz w:val="22"/>
          <w:szCs w:val="18"/>
        </w:rPr>
      </w:pPr>
    </w:p>
    <w:p w14:paraId="727056A0" w14:textId="77777777" w:rsidR="00D93B87" w:rsidRDefault="00D93B87" w:rsidP="00D93B87">
      <w:pPr>
        <w:widowControl/>
        <w:rPr>
          <w:rFonts w:ascii="Times New Roman" w:hAnsi="Times New Roman"/>
          <w:b/>
          <w:bCs/>
          <w:snapToGrid/>
          <w:sz w:val="22"/>
          <w:szCs w:val="18"/>
        </w:rPr>
      </w:pPr>
    </w:p>
    <w:p w14:paraId="3B98D62C" w14:textId="3BC79372" w:rsidR="00D93B87" w:rsidRPr="00D93B87" w:rsidRDefault="00D93B87" w:rsidP="00D93B87">
      <w:pPr>
        <w:widowControl/>
        <w:jc w:val="center"/>
        <w:rPr>
          <w:ins w:id="103" w:author="Sotosek Katja" w:date="2024-07-25T14:51:00Z"/>
          <w:rFonts w:ascii="Times New Roman" w:hAnsi="Times New Roman"/>
          <w:b/>
          <w:bCs/>
          <w:snapToGrid/>
          <w:color w:val="FF0000"/>
          <w:sz w:val="22"/>
          <w:szCs w:val="18"/>
        </w:rPr>
      </w:pPr>
      <w:r w:rsidRPr="00D93B87">
        <w:rPr>
          <w:rFonts w:ascii="Times New Roman" w:hAnsi="Times New Roman"/>
          <w:b/>
          <w:bCs/>
          <w:snapToGrid/>
          <w:color w:val="FF0000"/>
          <w:sz w:val="22"/>
          <w:szCs w:val="18"/>
        </w:rPr>
        <w:lastRenderedPageBreak/>
        <w:t>ATTACHMENT B</w:t>
      </w:r>
    </w:p>
    <w:p w14:paraId="52BA26B3" w14:textId="77777777" w:rsidR="00D93B87" w:rsidRPr="00D93B87" w:rsidRDefault="00D93B87" w:rsidP="00D93B87">
      <w:pPr>
        <w:widowControl/>
        <w:jc w:val="center"/>
        <w:rPr>
          <w:rFonts w:ascii="Times New Roman" w:hAnsi="Times New Roman"/>
          <w:b/>
          <w:bCs/>
          <w:snapToGrid/>
          <w:color w:val="FF0000"/>
          <w:sz w:val="22"/>
          <w:szCs w:val="18"/>
        </w:rPr>
      </w:pPr>
    </w:p>
    <w:p w14:paraId="5A27D3EA" w14:textId="70F8FE7E" w:rsidR="00D93B87" w:rsidRPr="00D93B87" w:rsidRDefault="00D93B87" w:rsidP="00D93B87">
      <w:pPr>
        <w:widowControl/>
        <w:jc w:val="right"/>
        <w:rPr>
          <w:rFonts w:asciiTheme="minorHAnsi" w:eastAsiaTheme="minorEastAsia" w:hAnsiTheme="minorHAnsi"/>
          <w:b/>
          <w:snapToGrid/>
          <w:color w:val="FF0000"/>
          <w:szCs w:val="24"/>
          <w:lang w:val="en-US" w:eastAsia="sl-SI"/>
        </w:rPr>
      </w:pPr>
    </w:p>
    <w:p w14:paraId="44F9A1CE" w14:textId="77777777" w:rsidR="00D93B87" w:rsidRPr="00D93B87" w:rsidRDefault="00D93B87" w:rsidP="00D93B8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color w:val="FF0000"/>
          <w:szCs w:val="24"/>
          <w:lang w:val="en-US" w:eastAsia="sl-SI"/>
        </w:rPr>
      </w:pPr>
      <w:r w:rsidRPr="00D93B87">
        <w:rPr>
          <w:rFonts w:asciiTheme="minorHAnsi" w:eastAsiaTheme="minorEastAsia" w:hAnsiTheme="minorHAnsi"/>
          <w:b/>
          <w:bCs/>
          <w:snapToGrid/>
          <w:color w:val="FF0000"/>
          <w:szCs w:val="24"/>
          <w:lang w:val="en-US" w:eastAsia="sl-SI"/>
        </w:rPr>
        <w:t>SUBCONTRACTOR'S DATA AND BIDDER'S CONSENT FOR DIRECT PAYMENT (in case there are any subcontractors)</w:t>
      </w:r>
    </w:p>
    <w:p w14:paraId="37C147F5" w14:textId="77777777" w:rsidR="00D93B87" w:rsidRPr="00D93B87" w:rsidRDefault="00D93B87" w:rsidP="00D93B87">
      <w:pPr>
        <w:widowControl/>
        <w:rPr>
          <w:rFonts w:asciiTheme="minorHAnsi" w:eastAsiaTheme="minorEastAsia" w:hAnsiTheme="minorHAnsi"/>
          <w:b/>
          <w:snapToGrid/>
          <w:color w:val="FF0000"/>
          <w:szCs w:val="24"/>
          <w:lang w:val="en-US" w:eastAsia="sl-SI"/>
        </w:rPr>
      </w:pPr>
    </w:p>
    <w:p w14:paraId="0CF25FF8"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Bidder…………………………………………………………………………………………………………………….</w:t>
      </w:r>
    </w:p>
    <w:p w14:paraId="49585807"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w:t>
      </w:r>
    </w:p>
    <w:p w14:paraId="5D35E174"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We declare that we will engage below stated subcontractor for the part of the Scope of Services and Delivery under the Contract for</w:t>
      </w:r>
    </w:p>
    <w:p w14:paraId="771701F8"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w:t>
      </w:r>
    </w:p>
    <w:p w14:paraId="48B37756"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Name and head office: …………………………………………………………………………………………</w:t>
      </w:r>
      <w:proofErr w:type="gramStart"/>
      <w:r w:rsidRPr="00D93B87">
        <w:rPr>
          <w:rFonts w:asciiTheme="minorHAnsi" w:eastAsiaTheme="minorEastAsia" w:hAnsiTheme="minorHAnsi"/>
          <w:snapToGrid/>
          <w:color w:val="FF0000"/>
          <w:sz w:val="22"/>
          <w:szCs w:val="22"/>
          <w:lang w:val="en-US" w:eastAsia="sl-SI"/>
        </w:rPr>
        <w:t>…..</w:t>
      </w:r>
      <w:proofErr w:type="gramEnd"/>
    </w:p>
    <w:p w14:paraId="27F5FBFB"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TAX number: ………………………………………………………………………………………………………</w:t>
      </w:r>
      <w:proofErr w:type="gramStart"/>
      <w:r w:rsidRPr="00D93B87">
        <w:rPr>
          <w:rFonts w:asciiTheme="minorHAnsi" w:eastAsiaTheme="minorEastAsia" w:hAnsiTheme="minorHAnsi"/>
          <w:snapToGrid/>
          <w:color w:val="FF0000"/>
          <w:sz w:val="22"/>
          <w:szCs w:val="22"/>
          <w:lang w:val="en-US" w:eastAsia="sl-SI"/>
        </w:rPr>
        <w:t>…..</w:t>
      </w:r>
      <w:proofErr w:type="gramEnd"/>
    </w:p>
    <w:p w14:paraId="22D08894"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Registration number: ………………………………………………………………………………………………</w:t>
      </w:r>
    </w:p>
    <w:p w14:paraId="351458AD"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IBAN: …………………………………………………….……………………………………………………………</w:t>
      </w:r>
      <w:proofErr w:type="gramStart"/>
      <w:r w:rsidRPr="00D93B87">
        <w:rPr>
          <w:rFonts w:asciiTheme="minorHAnsi" w:eastAsiaTheme="minorEastAsia" w:hAnsiTheme="minorHAnsi"/>
          <w:snapToGrid/>
          <w:color w:val="FF0000"/>
          <w:sz w:val="22"/>
          <w:szCs w:val="22"/>
          <w:lang w:val="en-US" w:eastAsia="sl-SI"/>
        </w:rPr>
        <w:t>…..</w:t>
      </w:r>
      <w:proofErr w:type="gramEnd"/>
    </w:p>
    <w:p w14:paraId="689AC68D"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Statutory representative: ……………………………………………………….…………………………</w:t>
      </w:r>
      <w:proofErr w:type="gramStart"/>
      <w:r w:rsidRPr="00D93B87">
        <w:rPr>
          <w:rFonts w:asciiTheme="minorHAnsi" w:eastAsiaTheme="minorEastAsia" w:hAnsiTheme="minorHAnsi"/>
          <w:snapToGrid/>
          <w:color w:val="FF0000"/>
          <w:sz w:val="22"/>
          <w:szCs w:val="22"/>
          <w:lang w:val="en-US" w:eastAsia="sl-SI"/>
        </w:rPr>
        <w:t>…..</w:t>
      </w:r>
      <w:proofErr w:type="gramEnd"/>
      <w:r w:rsidRPr="00D93B87">
        <w:rPr>
          <w:rFonts w:asciiTheme="minorHAnsi" w:eastAsiaTheme="minorEastAsia" w:hAnsiTheme="minorHAnsi"/>
          <w:snapToGrid/>
          <w:color w:val="FF0000"/>
          <w:sz w:val="22"/>
          <w:szCs w:val="22"/>
          <w:lang w:val="en-US" w:eastAsia="sl-SI"/>
        </w:rPr>
        <w:t>…</w:t>
      </w:r>
    </w:p>
    <w:p w14:paraId="14C00A08"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Scope of services and delivery to be performed by subcontractor</w:t>
      </w:r>
      <w:proofErr w:type="gramStart"/>
      <w:r w:rsidRPr="00D93B87">
        <w:rPr>
          <w:rFonts w:asciiTheme="minorHAnsi" w:eastAsiaTheme="minorEastAsia" w:hAnsiTheme="minorHAnsi"/>
          <w:snapToGrid/>
          <w:color w:val="FF0000"/>
          <w:sz w:val="22"/>
          <w:szCs w:val="22"/>
          <w:lang w:val="en-US" w:eastAsia="sl-SI"/>
        </w:rPr>
        <w:t>: .</w:t>
      </w:r>
      <w:proofErr w:type="gramEnd"/>
      <w:r w:rsidRPr="00D93B87">
        <w:rPr>
          <w:rFonts w:asciiTheme="minorHAnsi" w:eastAsiaTheme="minorEastAsia" w:hAnsiTheme="minorHAnsi"/>
          <w:snapToGrid/>
          <w:color w:val="FF0000"/>
          <w:sz w:val="22"/>
          <w:szCs w:val="22"/>
          <w:lang w:val="en-US" w:eastAsia="sl-SI"/>
        </w:rPr>
        <w:t>………………………………………………………………………………………………………………………………</w:t>
      </w:r>
    </w:p>
    <w:p w14:paraId="264DA395"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Value of the services and delivery to be performed by subcontractor: </w:t>
      </w:r>
    </w:p>
    <w:p w14:paraId="0B895A55"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p>
    <w:p w14:paraId="2F5B2222"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…………………………………………without VAT………….……………………….... with VAT</w:t>
      </w:r>
    </w:p>
    <w:p w14:paraId="56392F1E"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p>
    <w:p w14:paraId="6AD177A6"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Place of performance of work: ……………………………………………………………………….………………</w:t>
      </w:r>
      <w:proofErr w:type="gramStart"/>
      <w:r w:rsidRPr="00D93B87">
        <w:rPr>
          <w:rFonts w:asciiTheme="minorHAnsi" w:eastAsiaTheme="minorEastAsia" w:hAnsiTheme="minorHAnsi"/>
          <w:snapToGrid/>
          <w:color w:val="FF0000"/>
          <w:sz w:val="22"/>
          <w:szCs w:val="22"/>
          <w:lang w:val="en-US" w:eastAsia="sl-SI"/>
        </w:rPr>
        <w:t>…..</w:t>
      </w:r>
      <w:proofErr w:type="gramEnd"/>
      <w:r w:rsidRPr="00D93B87">
        <w:rPr>
          <w:rFonts w:asciiTheme="minorHAnsi" w:eastAsiaTheme="minorEastAsia" w:hAnsiTheme="minorHAnsi"/>
          <w:snapToGrid/>
          <w:color w:val="FF0000"/>
          <w:sz w:val="22"/>
          <w:szCs w:val="22"/>
          <w:lang w:val="en-US" w:eastAsia="sl-SI"/>
        </w:rPr>
        <w:t>…………………</w:t>
      </w:r>
    </w:p>
    <w:p w14:paraId="00E80EC6"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p>
    <w:p w14:paraId="618B71F5"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Deadline for performance of work: ……………………………………………………………………………………………………………….</w:t>
      </w:r>
    </w:p>
    <w:p w14:paraId="3D9FAE67" w14:textId="77777777" w:rsidR="00D93B87" w:rsidRPr="00D93B87" w:rsidRDefault="00D93B87" w:rsidP="00D93B87">
      <w:pPr>
        <w:widowControl/>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We declare to be engaged in above stated Scope of Services and Delivery performance as subcontractor to the contractor. </w:t>
      </w:r>
    </w:p>
    <w:p w14:paraId="31F28806" w14:textId="77777777" w:rsidR="00D93B87" w:rsidRPr="00D93B87" w:rsidRDefault="00D93B87" w:rsidP="00D93B87">
      <w:pPr>
        <w:widowControl/>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Please indicate your option:</w:t>
      </w:r>
    </w:p>
    <w:p w14:paraId="40592985" w14:textId="77777777" w:rsidR="00D93B87" w:rsidRPr="00D93B87" w:rsidRDefault="00D93B87" w:rsidP="00D93B87">
      <w:pPr>
        <w:widowControl/>
        <w:numPr>
          <w:ilvl w:val="0"/>
          <w:numId w:val="16"/>
        </w:numPr>
        <w:contextualSpacing/>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We </w:t>
      </w:r>
      <w:r w:rsidRPr="00D93B87">
        <w:rPr>
          <w:rFonts w:asciiTheme="minorHAnsi" w:eastAsiaTheme="minorEastAsia" w:hAnsiTheme="minorHAnsi"/>
          <w:snapToGrid/>
          <w:color w:val="FF0000"/>
          <w:sz w:val="22"/>
          <w:szCs w:val="22"/>
          <w:u w:val="single"/>
          <w:lang w:val="en-US" w:eastAsia="sl-SI"/>
        </w:rPr>
        <w:t>request to be paid directly</w:t>
      </w:r>
      <w:r w:rsidRPr="00D93B87">
        <w:rPr>
          <w:rFonts w:asciiTheme="minorHAnsi" w:eastAsiaTheme="minorEastAsia" w:hAnsiTheme="minorHAnsi"/>
          <w:snapToGrid/>
          <w:color w:val="FF0000"/>
          <w:sz w:val="22"/>
          <w:szCs w:val="22"/>
          <w:lang w:val="en-US" w:eastAsia="sl-SI"/>
        </w:rPr>
        <w:t xml:space="preserve"> by Purchaser at our account number, for our part of performed scope of Services and Delivery based on the invoice approved by the contractor.</w:t>
      </w:r>
    </w:p>
    <w:p w14:paraId="379A96E7" w14:textId="77777777" w:rsidR="00D93B87" w:rsidRPr="00D93B87" w:rsidRDefault="00D93B87" w:rsidP="00D93B87">
      <w:pPr>
        <w:widowControl/>
        <w:numPr>
          <w:ilvl w:val="0"/>
          <w:numId w:val="16"/>
        </w:numPr>
        <w:contextualSpacing/>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2. We </w:t>
      </w:r>
      <w:r w:rsidRPr="00D93B87">
        <w:rPr>
          <w:rFonts w:asciiTheme="minorHAnsi" w:eastAsiaTheme="minorEastAsia" w:hAnsiTheme="minorHAnsi"/>
          <w:snapToGrid/>
          <w:color w:val="FF0000"/>
          <w:sz w:val="22"/>
          <w:szCs w:val="22"/>
          <w:u w:val="single"/>
          <w:lang w:val="en-US" w:eastAsia="sl-SI"/>
        </w:rPr>
        <w:t>do not request to be paid directly</w:t>
      </w:r>
      <w:r w:rsidRPr="00D93B87">
        <w:rPr>
          <w:rFonts w:asciiTheme="minorHAnsi" w:eastAsiaTheme="minorEastAsia" w:hAnsiTheme="minorHAnsi"/>
          <w:snapToGrid/>
          <w:color w:val="FF0000"/>
          <w:sz w:val="22"/>
          <w:szCs w:val="22"/>
          <w:lang w:val="en-US" w:eastAsia="sl-SI"/>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409BEF9D" w14:textId="77777777" w:rsidR="00D93B87" w:rsidRPr="00D93B87" w:rsidRDefault="00D93B87" w:rsidP="00D93B87">
      <w:pPr>
        <w:widowControl/>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With signature of this </w:t>
      </w:r>
      <w:proofErr w:type="gramStart"/>
      <w:r w:rsidRPr="00D93B87">
        <w:rPr>
          <w:rFonts w:asciiTheme="minorHAnsi" w:eastAsiaTheme="minorEastAsia" w:hAnsiTheme="minorHAnsi"/>
          <w:snapToGrid/>
          <w:color w:val="FF0000"/>
          <w:sz w:val="22"/>
          <w:szCs w:val="22"/>
          <w:lang w:val="en-US" w:eastAsia="sl-SI"/>
        </w:rPr>
        <w:t>statement</w:t>
      </w:r>
      <w:proofErr w:type="gramEnd"/>
      <w:r w:rsidRPr="00D93B87">
        <w:rPr>
          <w:rFonts w:asciiTheme="minorHAnsi" w:eastAsiaTheme="minorEastAsia" w:hAnsiTheme="minorHAnsi"/>
          <w:snapToGrid/>
          <w:color w:val="FF0000"/>
          <w:sz w:val="22"/>
          <w:szCs w:val="22"/>
          <w:lang w:val="en-US" w:eastAsia="sl-SI"/>
        </w:rPr>
        <w:t xml:space="preserve"> we declare the fulfillment of the following conditions:</w:t>
      </w:r>
    </w:p>
    <w:p w14:paraId="39442FC1" w14:textId="77777777" w:rsidR="00D93B87" w:rsidRPr="00D93B87" w:rsidRDefault="00D93B87" w:rsidP="00D93B87">
      <w:pPr>
        <w:widowControl/>
        <w:numPr>
          <w:ilvl w:val="0"/>
          <w:numId w:val="11"/>
        </w:numPr>
        <w:contextualSpacing/>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 xml:space="preserve">subcontractor fulfills all the conditions requested with this Bidding documentation for his part of the work, </w:t>
      </w:r>
      <w:proofErr w:type="gramStart"/>
      <w:r w:rsidRPr="00D93B87">
        <w:rPr>
          <w:rFonts w:asciiTheme="minorHAnsi" w:eastAsiaTheme="minorEastAsia" w:hAnsiTheme="minorHAnsi"/>
          <w:snapToGrid/>
          <w:color w:val="FF0000"/>
          <w:sz w:val="22"/>
          <w:szCs w:val="22"/>
          <w:lang w:val="en-US" w:eastAsia="sl-SI"/>
        </w:rPr>
        <w:t>delivery</w:t>
      </w:r>
      <w:proofErr w:type="gramEnd"/>
      <w:r w:rsidRPr="00D93B87">
        <w:rPr>
          <w:rFonts w:asciiTheme="minorHAnsi" w:eastAsiaTheme="minorEastAsia" w:hAnsiTheme="minorHAnsi"/>
          <w:snapToGrid/>
          <w:color w:val="FF0000"/>
          <w:sz w:val="22"/>
          <w:szCs w:val="22"/>
          <w:lang w:val="en-US" w:eastAsia="sl-SI"/>
        </w:rPr>
        <w:t xml:space="preserve"> or civil works.</w:t>
      </w:r>
    </w:p>
    <w:p w14:paraId="07E8D12A" w14:textId="77777777" w:rsidR="00D93B87" w:rsidRPr="00D93B87" w:rsidRDefault="00D93B87" w:rsidP="00D93B87">
      <w:pPr>
        <w:widowControl/>
        <w:jc w:val="both"/>
        <w:rPr>
          <w:rFonts w:asciiTheme="minorHAnsi" w:eastAsiaTheme="minorEastAsia" w:hAnsiTheme="minorHAnsi"/>
          <w:snapToGrid/>
          <w:color w:val="FF0000"/>
          <w:sz w:val="22"/>
          <w:szCs w:val="22"/>
          <w:lang w:val="en-US" w:eastAsia="sl-SI"/>
        </w:rPr>
      </w:pPr>
      <w:r w:rsidRPr="00D93B87">
        <w:rPr>
          <w:rFonts w:asciiTheme="minorHAnsi" w:eastAsiaTheme="minorEastAsia" w:hAnsiTheme="minorHAnsi"/>
          <w:snapToGrid/>
          <w:color w:val="FF0000"/>
          <w:sz w:val="22"/>
          <w:szCs w:val="22"/>
          <w:lang w:val="en-US" w:eastAsia="sl-SI"/>
        </w:rPr>
        <w:t>We authorize the Purchaser to acquire the necessary data for this public procurement process, which will confirm the fulfillment of the above conditions.</w:t>
      </w:r>
    </w:p>
    <w:p w14:paraId="09ACE7C4"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p>
    <w:p w14:paraId="494403D3" w14:textId="77777777" w:rsidR="00D93B87" w:rsidRPr="00D93B87" w:rsidRDefault="00D93B87" w:rsidP="00D93B87">
      <w:pPr>
        <w:widowControl/>
        <w:rPr>
          <w:rFonts w:asciiTheme="minorHAnsi" w:eastAsia="Calibri" w:hAnsiTheme="minorHAnsi"/>
          <w:snapToGrid/>
          <w:color w:val="FF0000"/>
          <w:sz w:val="22"/>
          <w:szCs w:val="22"/>
          <w:lang w:val="en-US"/>
        </w:rPr>
      </w:pPr>
      <w:r w:rsidRPr="00D93B87">
        <w:rPr>
          <w:rFonts w:asciiTheme="minorHAnsi" w:eastAsia="Calibri" w:hAnsiTheme="minorHAnsi"/>
          <w:snapToGrid/>
          <w:color w:val="FF0000"/>
          <w:sz w:val="22"/>
          <w:szCs w:val="22"/>
          <w:lang w:val="en-US"/>
        </w:rPr>
        <w:t xml:space="preserve">Place and Date: </w:t>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t xml:space="preserve">Stamp: </w:t>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t xml:space="preserve">    </w:t>
      </w:r>
      <w:r w:rsidRPr="00D93B87">
        <w:rPr>
          <w:rFonts w:asciiTheme="minorHAnsi" w:eastAsiaTheme="minorEastAsia" w:hAnsiTheme="minorHAnsi"/>
          <w:snapToGrid/>
          <w:color w:val="FF0000"/>
          <w:sz w:val="22"/>
          <w:szCs w:val="22"/>
          <w:lang w:val="en-US" w:eastAsia="sl-SI"/>
        </w:rPr>
        <w:t xml:space="preserve"> </w:t>
      </w:r>
      <w:r w:rsidRPr="00D93B87">
        <w:rPr>
          <w:rFonts w:asciiTheme="minorHAnsi" w:eastAsia="Calibri" w:hAnsiTheme="minorHAnsi"/>
          <w:snapToGrid/>
          <w:color w:val="FF0000"/>
          <w:sz w:val="22"/>
          <w:szCs w:val="22"/>
          <w:lang w:val="en-US"/>
        </w:rPr>
        <w:t xml:space="preserve"> Bidder’s Signature:</w:t>
      </w:r>
    </w:p>
    <w:p w14:paraId="51538347" w14:textId="77777777" w:rsidR="00D93B87" w:rsidRPr="00D93B87" w:rsidRDefault="00D93B87" w:rsidP="00D93B87">
      <w:pPr>
        <w:widowControl/>
        <w:rPr>
          <w:rFonts w:asciiTheme="minorHAnsi" w:eastAsia="Calibri" w:hAnsiTheme="minorHAnsi"/>
          <w:snapToGrid/>
          <w:color w:val="FF0000"/>
          <w:sz w:val="22"/>
          <w:szCs w:val="22"/>
          <w:u w:val="single"/>
          <w:lang w:val="en-US"/>
        </w:rPr>
      </w:pPr>
      <w:r w:rsidRPr="00D93B87">
        <w:rPr>
          <w:rFonts w:asciiTheme="minorHAnsi" w:eastAsia="Calibri" w:hAnsiTheme="minorHAnsi"/>
          <w:snapToGrid/>
          <w:color w:val="FF0000"/>
          <w:sz w:val="22"/>
          <w:szCs w:val="22"/>
          <w:u w:val="single"/>
          <w:lang w:val="en-US"/>
        </w:rPr>
        <w:t>________________</w:t>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t xml:space="preserve">                                                         </w:t>
      </w:r>
      <w:r w:rsidRPr="00D93B87">
        <w:rPr>
          <w:rFonts w:asciiTheme="minorHAnsi" w:eastAsia="Calibri" w:hAnsiTheme="minorHAnsi"/>
          <w:snapToGrid/>
          <w:color w:val="FF0000"/>
          <w:sz w:val="22"/>
          <w:szCs w:val="22"/>
          <w:u w:val="single"/>
          <w:lang w:val="en-US"/>
        </w:rPr>
        <w:t>__________________</w:t>
      </w:r>
    </w:p>
    <w:p w14:paraId="0BE01B87" w14:textId="77777777" w:rsidR="00D93B87" w:rsidRPr="00D93B87" w:rsidRDefault="00D93B87" w:rsidP="00D93B87">
      <w:pPr>
        <w:widowControl/>
        <w:rPr>
          <w:rFonts w:asciiTheme="minorHAnsi" w:eastAsia="Calibri" w:hAnsiTheme="minorHAnsi"/>
          <w:snapToGrid/>
          <w:color w:val="FF0000"/>
          <w:sz w:val="22"/>
          <w:szCs w:val="22"/>
          <w:u w:val="single"/>
          <w:lang w:val="en-US"/>
        </w:rPr>
      </w:pPr>
    </w:p>
    <w:p w14:paraId="2F8CD0A0" w14:textId="77777777" w:rsidR="00D93B87" w:rsidRPr="00D93B87" w:rsidRDefault="00D93B87" w:rsidP="00D93B87">
      <w:pPr>
        <w:widowControl/>
        <w:rPr>
          <w:rFonts w:asciiTheme="minorHAnsi" w:eastAsia="Calibri" w:hAnsiTheme="minorHAnsi"/>
          <w:snapToGrid/>
          <w:color w:val="FF0000"/>
          <w:sz w:val="22"/>
          <w:szCs w:val="22"/>
          <w:lang w:val="en-US"/>
        </w:rPr>
      </w:pP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r>
      <w:r w:rsidRPr="00D93B87">
        <w:rPr>
          <w:rFonts w:asciiTheme="minorHAnsi" w:eastAsia="Calibri" w:hAnsiTheme="minorHAnsi"/>
          <w:snapToGrid/>
          <w:color w:val="FF0000"/>
          <w:sz w:val="22"/>
          <w:szCs w:val="22"/>
          <w:lang w:val="en-US"/>
        </w:rPr>
        <w:tab/>
        <w:t>Subcontractor’s Signature:</w:t>
      </w:r>
    </w:p>
    <w:p w14:paraId="482C6803" w14:textId="77777777" w:rsidR="00D93B87" w:rsidRPr="00D93B87" w:rsidRDefault="00D93B87" w:rsidP="00D93B87">
      <w:pPr>
        <w:widowControl/>
        <w:rPr>
          <w:rFonts w:asciiTheme="minorHAnsi" w:eastAsiaTheme="minorEastAsia" w:hAnsiTheme="minorHAnsi"/>
          <w:snapToGrid/>
          <w:color w:val="FF0000"/>
          <w:sz w:val="22"/>
          <w:szCs w:val="22"/>
          <w:lang w:val="en-US" w:eastAsia="sl-SI"/>
        </w:rPr>
      </w:pPr>
    </w:p>
    <w:p w14:paraId="6A9F056B" w14:textId="77777777" w:rsidR="00D93B87" w:rsidRPr="00D93B87" w:rsidRDefault="00D93B87" w:rsidP="00D93B87">
      <w:pPr>
        <w:widowControl/>
        <w:rPr>
          <w:rFonts w:asciiTheme="minorHAnsi" w:eastAsiaTheme="minorEastAsia" w:hAnsiTheme="minorHAnsi"/>
          <w:snapToGrid/>
          <w:color w:val="FF0000"/>
          <w:szCs w:val="24"/>
          <w:lang w:val="en-US" w:eastAsia="sl-SI"/>
        </w:rPr>
      </w:pPr>
      <w:r w:rsidRPr="00D93B87">
        <w:rPr>
          <w:rFonts w:asciiTheme="minorHAnsi" w:eastAsiaTheme="minorEastAsia" w:hAnsiTheme="minorHAnsi"/>
          <w:snapToGrid/>
          <w:color w:val="FF0000"/>
          <w:sz w:val="22"/>
          <w:szCs w:val="22"/>
          <w:lang w:val="en-US" w:eastAsia="sl-SI"/>
        </w:rPr>
        <w:t xml:space="preserve">                                                                                                              ___________________</w:t>
      </w:r>
    </w:p>
    <w:p w14:paraId="567889A9" w14:textId="77777777" w:rsidR="00D93B87" w:rsidRPr="00D93B87" w:rsidRDefault="00D93B87" w:rsidP="00D93B87">
      <w:pPr>
        <w:widowControl/>
        <w:jc w:val="both"/>
        <w:rPr>
          <w:rFonts w:ascii="Times New Roman" w:hAnsi="Times New Roman"/>
          <w:b/>
          <w:bCs/>
          <w:snapToGrid/>
          <w:color w:val="FF0000"/>
          <w:sz w:val="22"/>
          <w:szCs w:val="18"/>
        </w:rPr>
      </w:pPr>
    </w:p>
    <w:sectPr w:rsidR="00D93B87" w:rsidRPr="00D93B87"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160B8" w14:textId="77777777" w:rsidR="005A0002" w:rsidRDefault="005A0002">
      <w:pPr>
        <w:spacing w:line="20" w:lineRule="exact"/>
      </w:pPr>
    </w:p>
    <w:p w14:paraId="4F784D0F" w14:textId="77777777" w:rsidR="005A0002" w:rsidRDefault="005A0002"/>
  </w:endnote>
  <w:endnote w:type="continuationSeparator" w:id="0">
    <w:p w14:paraId="54D706BB" w14:textId="77777777" w:rsidR="005A0002" w:rsidRDefault="005A0002">
      <w:r>
        <w:t xml:space="preserve"> </w:t>
      </w:r>
    </w:p>
    <w:p w14:paraId="582A0408" w14:textId="77777777" w:rsidR="005A0002" w:rsidRDefault="005A0002"/>
  </w:endnote>
  <w:endnote w:type="continuationNotice" w:id="1">
    <w:p w14:paraId="3FFCC58D" w14:textId="77777777" w:rsidR="005A0002" w:rsidRDefault="005A0002">
      <w:r>
        <w:t xml:space="preserve"> </w:t>
      </w:r>
    </w:p>
    <w:p w14:paraId="5F33761B" w14:textId="77777777" w:rsidR="005A0002" w:rsidRDefault="005A0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Footer"/>
      <w:tabs>
        <w:tab w:val="left" w:pos="1701"/>
      </w:tabs>
      <w:ind w:left="5715"/>
      <w:rPr>
        <w:sz w:val="12"/>
        <w:szCs w:val="12"/>
      </w:rPr>
    </w:pPr>
    <w:bookmarkStart w:id="104" w:name="noga5"/>
    <w:bookmarkEnd w:id="104"/>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368C" w14:textId="77777777" w:rsidR="005A0002" w:rsidRDefault="005A0002">
      <w:r>
        <w:separator/>
      </w:r>
    </w:p>
    <w:p w14:paraId="33C3940B" w14:textId="77777777" w:rsidR="005A0002" w:rsidRDefault="005A0002"/>
  </w:footnote>
  <w:footnote w:type="continuationSeparator" w:id="0">
    <w:p w14:paraId="0B017BB6" w14:textId="77777777" w:rsidR="005A0002" w:rsidRDefault="005A0002">
      <w:r>
        <w:continuationSeparator/>
      </w:r>
    </w:p>
    <w:p w14:paraId="52F3AAFD" w14:textId="77777777" w:rsidR="005A0002" w:rsidRDefault="005A0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6833"/>
        </w:tabs>
        <w:ind w:left="6833"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96027896">
    <w:abstractNumId w:val="5"/>
  </w:num>
  <w:num w:numId="2" w16cid:durableId="1209300103">
    <w:abstractNumId w:val="3"/>
  </w:num>
  <w:num w:numId="3" w16cid:durableId="664551391">
    <w:abstractNumId w:val="2"/>
  </w:num>
  <w:num w:numId="4" w16cid:durableId="1205679253">
    <w:abstractNumId w:val="1"/>
  </w:num>
  <w:num w:numId="5" w16cid:durableId="1067647010">
    <w:abstractNumId w:val="0"/>
  </w:num>
  <w:num w:numId="6" w16cid:durableId="2110195102">
    <w:abstractNumId w:val="12"/>
  </w:num>
  <w:num w:numId="7" w16cid:durableId="1492058860">
    <w:abstractNumId w:val="14"/>
  </w:num>
  <w:num w:numId="8" w16cid:durableId="759525997">
    <w:abstractNumId w:val="17"/>
  </w:num>
  <w:num w:numId="9" w16cid:durableId="408969749">
    <w:abstractNumId w:val="11"/>
  </w:num>
  <w:num w:numId="10" w16cid:durableId="1858881310">
    <w:abstractNumId w:val="18"/>
  </w:num>
  <w:num w:numId="11" w16cid:durableId="2041860445">
    <w:abstractNumId w:val="4"/>
  </w:num>
  <w:num w:numId="12" w16cid:durableId="721439692">
    <w:abstractNumId w:val="6"/>
  </w:num>
  <w:num w:numId="13" w16cid:durableId="1996640944">
    <w:abstractNumId w:val="15"/>
  </w:num>
  <w:num w:numId="14" w16cid:durableId="126316209">
    <w:abstractNumId w:val="16"/>
  </w:num>
  <w:num w:numId="15" w16cid:durableId="1528519723">
    <w:abstractNumId w:val="13"/>
  </w:num>
  <w:num w:numId="16" w16cid:durableId="376583557">
    <w:abstractNumId w:val="9"/>
  </w:num>
  <w:num w:numId="17" w16cid:durableId="924416620">
    <w:abstractNumId w:val="5"/>
    <w:lvlOverride w:ilvl="0">
      <w:startOverride w:val="16"/>
    </w:lvlOverride>
    <w:lvlOverride w:ilvl="1">
      <w:startOverride w:val="4"/>
    </w:lvlOverride>
  </w:num>
  <w:num w:numId="18" w16cid:durableId="1924951873">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4623978">
    <w:abstractNumId w:val="8"/>
    <w:lvlOverride w:ilvl="0">
      <w:startOverride w:val="1"/>
    </w:lvlOverride>
  </w:num>
  <w:num w:numId="20" w16cid:durableId="899175949">
    <w:abstractNumId w:val="10"/>
    <w:lvlOverride w:ilvl="0">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tosek Katja">
    <w15:presenceInfo w15:providerId="AD" w15:userId="S::ksotosek@nek.si::3b3b7a9f-320a-4dce-a1cd-598da337c6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6B0D"/>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698E"/>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DD6"/>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036"/>
    <w:rsid w:val="000D5795"/>
    <w:rsid w:val="000D581A"/>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17C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4797"/>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35F9"/>
    <w:rsid w:val="00214CAF"/>
    <w:rsid w:val="00216243"/>
    <w:rsid w:val="00216483"/>
    <w:rsid w:val="00216A7B"/>
    <w:rsid w:val="00216D1A"/>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4D4F"/>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50A9"/>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881"/>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0E1D"/>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38A"/>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74"/>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BE4"/>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4A5E"/>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75E"/>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4C1"/>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6D2B"/>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07"/>
    <w:rsid w:val="00572CFC"/>
    <w:rsid w:val="00573649"/>
    <w:rsid w:val="005736C2"/>
    <w:rsid w:val="00573981"/>
    <w:rsid w:val="00573A15"/>
    <w:rsid w:val="005750E7"/>
    <w:rsid w:val="005756F0"/>
    <w:rsid w:val="00576C21"/>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00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2BAA"/>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5F7DA6"/>
    <w:rsid w:val="0060001B"/>
    <w:rsid w:val="0060083D"/>
    <w:rsid w:val="00600BED"/>
    <w:rsid w:val="00601F9B"/>
    <w:rsid w:val="006021B9"/>
    <w:rsid w:val="00602FBA"/>
    <w:rsid w:val="00603884"/>
    <w:rsid w:val="0060464A"/>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4434"/>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2E58"/>
    <w:rsid w:val="00703283"/>
    <w:rsid w:val="00703B55"/>
    <w:rsid w:val="00703DEC"/>
    <w:rsid w:val="00705446"/>
    <w:rsid w:val="00705B71"/>
    <w:rsid w:val="00705F14"/>
    <w:rsid w:val="007069BD"/>
    <w:rsid w:val="007103B9"/>
    <w:rsid w:val="0071070D"/>
    <w:rsid w:val="00711D97"/>
    <w:rsid w:val="007124F4"/>
    <w:rsid w:val="00712D21"/>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B8"/>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C61"/>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BEE"/>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6A8B"/>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5BA"/>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21"/>
    <w:rsid w:val="00895878"/>
    <w:rsid w:val="0089589E"/>
    <w:rsid w:val="00895DBB"/>
    <w:rsid w:val="008965AE"/>
    <w:rsid w:val="00896B19"/>
    <w:rsid w:val="00896B3E"/>
    <w:rsid w:val="00897241"/>
    <w:rsid w:val="008A2762"/>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941"/>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326F"/>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4B41"/>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29C5"/>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AF7CAD"/>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CD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3C36"/>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4027"/>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4E2"/>
    <w:rsid w:val="00BE7869"/>
    <w:rsid w:val="00BF0667"/>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3847"/>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6CCD"/>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35A5"/>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748"/>
    <w:rsid w:val="00D36A68"/>
    <w:rsid w:val="00D36DA6"/>
    <w:rsid w:val="00D36F02"/>
    <w:rsid w:val="00D37706"/>
    <w:rsid w:val="00D40583"/>
    <w:rsid w:val="00D41245"/>
    <w:rsid w:val="00D41CB9"/>
    <w:rsid w:val="00D42C40"/>
    <w:rsid w:val="00D4388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005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3B87"/>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4503"/>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208"/>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0ED"/>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369"/>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647"/>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B4D"/>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614"/>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clear" w:pos="6833"/>
        <w:tab w:val="left" w:pos="-720"/>
        <w:tab w:val="left" w:pos="0"/>
        <w:tab w:val="num" w:pos="737"/>
        <w:tab w:val="left" w:pos="1440"/>
        <w:tab w:val="left" w:pos="2160"/>
        <w:tab w:val="left" w:pos="2880"/>
        <w:tab w:val="left" w:pos="3600"/>
        <w:tab w:val="left" w:pos="4320"/>
        <w:tab w:val="left" w:pos="5040"/>
        <w:tab w:val="left" w:pos="5760"/>
        <w:tab w:val="left" w:pos="6480"/>
        <w:tab w:val="left" w:pos="7200"/>
      </w:tabs>
      <w:suppressAutoHyphens/>
      <w:ind w:left="737"/>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8A2762"/>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55872257">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20674508">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568565691">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FF7D0A-8E6B-4BDC-AE2F-43D2BA70E3D9}">
  <ds:schemaRefs>
    <ds:schemaRef ds:uri="http://schemas.openxmlformats.org/officeDocument/2006/bibliography"/>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7797</Words>
  <Characters>44219</Characters>
  <Application>Microsoft Office Word</Application>
  <DocSecurity>0</DocSecurity>
  <Lines>368</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51913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Katja</cp:lastModifiedBy>
  <cp:revision>4</cp:revision>
  <cp:lastPrinted>2024-07-16T06:53:00Z</cp:lastPrinted>
  <dcterms:created xsi:type="dcterms:W3CDTF">2024-07-25T12:41:00Z</dcterms:created>
  <dcterms:modified xsi:type="dcterms:W3CDTF">2024-07-25T12:52:00Z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